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28E06E" w:rsidR="001E41F3" w:rsidRPr="00287B8E" w:rsidRDefault="001E41F3">
      <w:pPr>
        <w:pStyle w:val="CRCoverPage"/>
        <w:tabs>
          <w:tab w:val="right" w:pos="9639"/>
        </w:tabs>
        <w:spacing w:after="0"/>
        <w:rPr>
          <w:b/>
          <w:i/>
          <w:noProof/>
          <w:sz w:val="28"/>
        </w:rPr>
      </w:pPr>
      <w:r w:rsidRPr="00287B8E">
        <w:rPr>
          <w:b/>
          <w:noProof/>
          <w:sz w:val="24"/>
        </w:rPr>
        <w:t>3GPP TSG-</w:t>
      </w:r>
      <w:r w:rsidR="009F74B7" w:rsidRPr="00287B8E">
        <w:rPr>
          <w:b/>
          <w:noProof/>
          <w:sz w:val="24"/>
        </w:rPr>
        <w:fldChar w:fldCharType="begin"/>
      </w:r>
      <w:r w:rsidR="009F74B7" w:rsidRPr="00287B8E">
        <w:rPr>
          <w:b/>
          <w:noProof/>
          <w:sz w:val="24"/>
        </w:rPr>
        <w:instrText xml:space="preserve"> DOCPROPERTY  TSG/WGRef  \* MERGEFORMAT </w:instrText>
      </w:r>
      <w:r w:rsidR="009F74B7" w:rsidRPr="00287B8E">
        <w:rPr>
          <w:b/>
          <w:noProof/>
          <w:sz w:val="24"/>
        </w:rPr>
        <w:fldChar w:fldCharType="separate"/>
      </w:r>
      <w:r w:rsidR="003609EF" w:rsidRPr="00287B8E">
        <w:rPr>
          <w:b/>
          <w:noProof/>
          <w:sz w:val="24"/>
        </w:rPr>
        <w:t>WG</w:t>
      </w:r>
      <w:r w:rsidR="009F74B7" w:rsidRPr="00287B8E">
        <w:rPr>
          <w:b/>
          <w:noProof/>
          <w:sz w:val="24"/>
        </w:rPr>
        <w:fldChar w:fldCharType="end"/>
      </w:r>
      <w:r w:rsidR="00CD61B0" w:rsidRPr="00287B8E">
        <w:rPr>
          <w:b/>
          <w:noProof/>
          <w:sz w:val="24"/>
        </w:rPr>
        <w:t xml:space="preserve"> SA2</w:t>
      </w:r>
      <w:r w:rsidR="00C66BA2" w:rsidRPr="00287B8E">
        <w:rPr>
          <w:b/>
          <w:noProof/>
          <w:sz w:val="24"/>
        </w:rPr>
        <w:t xml:space="preserve"> </w:t>
      </w:r>
      <w:r w:rsidRPr="00287B8E">
        <w:rPr>
          <w:b/>
          <w:noProof/>
          <w:sz w:val="24"/>
        </w:rPr>
        <w:t>Meeting #</w:t>
      </w:r>
      <w:r w:rsidR="00CD61B0" w:rsidRPr="00287B8E">
        <w:rPr>
          <w:b/>
          <w:noProof/>
          <w:sz w:val="24"/>
        </w:rPr>
        <w:t>154</w:t>
      </w:r>
      <w:r w:rsidR="00134E80" w:rsidRPr="00287B8E">
        <w:rPr>
          <w:b/>
          <w:noProof/>
          <w:sz w:val="24"/>
        </w:rPr>
        <w:t>-AH-e</w:t>
      </w:r>
      <w:r w:rsidRPr="00287B8E">
        <w:rPr>
          <w:b/>
          <w:i/>
          <w:noProof/>
          <w:sz w:val="28"/>
        </w:rPr>
        <w:tab/>
      </w:r>
      <w:r w:rsidR="00287B8E" w:rsidRPr="00287B8E">
        <w:rPr>
          <w:b/>
          <w:i/>
          <w:noProof/>
          <w:sz w:val="28"/>
        </w:rPr>
        <w:t>S2-2300298</w:t>
      </w:r>
    </w:p>
    <w:p w14:paraId="7CB45193" w14:textId="56EF7B4A" w:rsidR="001E41F3" w:rsidRPr="00287B8E" w:rsidRDefault="00134E80" w:rsidP="00CD61B0">
      <w:pPr>
        <w:pStyle w:val="CRCoverPage"/>
        <w:tabs>
          <w:tab w:val="right" w:pos="5103"/>
          <w:tab w:val="right" w:pos="9639"/>
        </w:tabs>
        <w:outlineLvl w:val="0"/>
        <w:rPr>
          <w:b/>
          <w:noProof/>
          <w:sz w:val="24"/>
        </w:rPr>
      </w:pPr>
      <w:r w:rsidRPr="00287B8E">
        <w:rPr>
          <w:b/>
          <w:noProof/>
          <w:sz w:val="24"/>
        </w:rPr>
        <w:t>Elbonia</w:t>
      </w:r>
      <w:r w:rsidR="001E41F3" w:rsidRPr="00287B8E">
        <w:rPr>
          <w:b/>
          <w:noProof/>
          <w:sz w:val="24"/>
        </w:rPr>
        <w:t xml:space="preserve">, </w:t>
      </w:r>
      <w:r w:rsidRPr="00287B8E">
        <w:rPr>
          <w:rFonts w:eastAsia="Arial Unicode MS" w:cs="Arial"/>
          <w:b/>
          <w:bCs/>
          <w:sz w:val="24"/>
        </w:rPr>
        <w:t>January</w:t>
      </w:r>
      <w:r w:rsidR="00CD61B0" w:rsidRPr="00287B8E">
        <w:rPr>
          <w:rFonts w:eastAsia="Arial Unicode MS" w:cs="Arial"/>
          <w:b/>
          <w:bCs/>
          <w:sz w:val="24"/>
        </w:rPr>
        <w:t xml:space="preserve"> </w:t>
      </w:r>
      <w:r w:rsidRPr="00287B8E">
        <w:rPr>
          <w:rFonts w:eastAsia="Arial Unicode MS" w:cs="Arial"/>
          <w:b/>
          <w:bCs/>
          <w:sz w:val="24"/>
        </w:rPr>
        <w:t>16</w:t>
      </w:r>
      <w:r w:rsidR="00CD61B0" w:rsidRPr="00287B8E">
        <w:rPr>
          <w:rFonts w:eastAsia="Arial Unicode MS" w:cs="Arial"/>
          <w:b/>
          <w:bCs/>
          <w:sz w:val="24"/>
        </w:rPr>
        <w:t xml:space="preserve"> – </w:t>
      </w:r>
      <w:r w:rsidRPr="00287B8E">
        <w:rPr>
          <w:rFonts w:eastAsia="Arial Unicode MS" w:cs="Arial"/>
          <w:b/>
          <w:bCs/>
          <w:sz w:val="24"/>
        </w:rPr>
        <w:t>20</w:t>
      </w:r>
      <w:r w:rsidR="00CD61B0" w:rsidRPr="00287B8E">
        <w:rPr>
          <w:rFonts w:eastAsia="Arial Unicode MS" w:cs="Arial"/>
          <w:b/>
          <w:bCs/>
          <w:sz w:val="24"/>
        </w:rPr>
        <w:t>, 202</w:t>
      </w:r>
      <w:r w:rsidRPr="00287B8E">
        <w:rPr>
          <w:rFonts w:eastAsia="Arial Unicode MS" w:cs="Arial"/>
          <w:b/>
          <w:bCs/>
          <w:sz w:val="24"/>
        </w:rPr>
        <w:t>3</w:t>
      </w:r>
      <w:r w:rsidR="00CD61B0" w:rsidRPr="00287B8E">
        <w:rPr>
          <w:b/>
          <w:noProof/>
          <w:sz w:val="24"/>
        </w:rPr>
        <w:tab/>
      </w:r>
      <w:r w:rsidR="00CD61B0" w:rsidRPr="00287B8E">
        <w:rPr>
          <w:b/>
          <w:noProof/>
          <w:sz w:val="24"/>
        </w:rPr>
        <w:tab/>
      </w:r>
      <w:r w:rsidR="00CD61B0" w:rsidRPr="00287B8E">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7B8E" w:rsidRDefault="00305409" w:rsidP="00E34898">
            <w:pPr>
              <w:pStyle w:val="CRCoverPage"/>
              <w:spacing w:after="0"/>
              <w:jc w:val="right"/>
              <w:rPr>
                <w:i/>
                <w:noProof/>
              </w:rPr>
            </w:pPr>
            <w:r w:rsidRPr="00287B8E">
              <w:rPr>
                <w:i/>
                <w:noProof/>
                <w:sz w:val="14"/>
              </w:rPr>
              <w:t>CR-Form-v</w:t>
            </w:r>
            <w:r w:rsidR="008863B9" w:rsidRPr="00287B8E">
              <w:rPr>
                <w:i/>
                <w:noProof/>
                <w:sz w:val="14"/>
              </w:rPr>
              <w:t>12.</w:t>
            </w:r>
            <w:r w:rsidR="008D3CCC" w:rsidRPr="00287B8E">
              <w:rPr>
                <w:i/>
                <w:noProof/>
                <w:sz w:val="14"/>
              </w:rPr>
              <w:t>2</w:t>
            </w:r>
          </w:p>
        </w:tc>
      </w:tr>
      <w:tr w:rsidR="001E41F3" w:rsidRPr="00287B8E" w14:paraId="3FBB62B8" w14:textId="77777777" w:rsidTr="00547111">
        <w:tc>
          <w:tcPr>
            <w:tcW w:w="9641" w:type="dxa"/>
            <w:gridSpan w:val="9"/>
            <w:tcBorders>
              <w:left w:val="single" w:sz="4" w:space="0" w:color="auto"/>
              <w:right w:val="single" w:sz="4" w:space="0" w:color="auto"/>
            </w:tcBorders>
          </w:tcPr>
          <w:p w14:paraId="79AB67D6" w14:textId="77777777" w:rsidR="001E41F3" w:rsidRPr="00287B8E" w:rsidRDefault="001E41F3">
            <w:pPr>
              <w:pStyle w:val="CRCoverPage"/>
              <w:spacing w:after="0"/>
              <w:jc w:val="center"/>
              <w:rPr>
                <w:noProof/>
              </w:rPr>
            </w:pPr>
            <w:r w:rsidRPr="00287B8E">
              <w:rPr>
                <w:b/>
                <w:noProof/>
                <w:sz w:val="32"/>
              </w:rPr>
              <w:t>CHANGE REQUEST</w:t>
            </w:r>
          </w:p>
        </w:tc>
      </w:tr>
      <w:tr w:rsidR="001E41F3" w:rsidRPr="00287B8E" w14:paraId="79946B04" w14:textId="77777777" w:rsidTr="00547111">
        <w:tc>
          <w:tcPr>
            <w:tcW w:w="9641" w:type="dxa"/>
            <w:gridSpan w:val="9"/>
            <w:tcBorders>
              <w:left w:val="single" w:sz="4" w:space="0" w:color="auto"/>
              <w:right w:val="single" w:sz="4" w:space="0" w:color="auto"/>
            </w:tcBorders>
          </w:tcPr>
          <w:p w14:paraId="12C70EEE" w14:textId="77777777" w:rsidR="001E41F3" w:rsidRPr="00287B8E" w:rsidRDefault="001E41F3">
            <w:pPr>
              <w:pStyle w:val="CRCoverPage"/>
              <w:spacing w:after="0"/>
              <w:rPr>
                <w:noProof/>
                <w:sz w:val="8"/>
                <w:szCs w:val="8"/>
              </w:rPr>
            </w:pPr>
          </w:p>
        </w:tc>
      </w:tr>
      <w:tr w:rsidR="001E41F3" w:rsidRPr="00287B8E" w14:paraId="3999489E" w14:textId="77777777" w:rsidTr="00547111">
        <w:tc>
          <w:tcPr>
            <w:tcW w:w="142" w:type="dxa"/>
            <w:tcBorders>
              <w:left w:val="single" w:sz="4" w:space="0" w:color="auto"/>
            </w:tcBorders>
          </w:tcPr>
          <w:p w14:paraId="4DDA7F40" w14:textId="77777777" w:rsidR="001E41F3" w:rsidRPr="00287B8E" w:rsidRDefault="001E41F3">
            <w:pPr>
              <w:pStyle w:val="CRCoverPage"/>
              <w:spacing w:after="0"/>
              <w:jc w:val="right"/>
              <w:rPr>
                <w:noProof/>
              </w:rPr>
            </w:pPr>
          </w:p>
        </w:tc>
        <w:tc>
          <w:tcPr>
            <w:tcW w:w="1559" w:type="dxa"/>
            <w:shd w:val="pct30" w:color="FFFF00" w:fill="auto"/>
          </w:tcPr>
          <w:p w14:paraId="52508B66" w14:textId="7463248D" w:rsidR="001E41F3" w:rsidRPr="00287B8E" w:rsidRDefault="00AE7E78" w:rsidP="00E14260">
            <w:pPr>
              <w:pStyle w:val="CRCoverPage"/>
              <w:spacing w:after="0"/>
              <w:jc w:val="right"/>
              <w:rPr>
                <w:b/>
                <w:noProof/>
                <w:sz w:val="28"/>
              </w:rPr>
            </w:pPr>
            <w:r w:rsidRPr="00287B8E">
              <w:rPr>
                <w:b/>
                <w:noProof/>
                <w:sz w:val="28"/>
              </w:rPr>
              <w:t>23.</w:t>
            </w:r>
            <w:r w:rsidR="00E14260" w:rsidRPr="00287B8E">
              <w:rPr>
                <w:b/>
                <w:noProof/>
                <w:sz w:val="28"/>
              </w:rPr>
              <w:t>503</w:t>
            </w:r>
          </w:p>
        </w:tc>
        <w:tc>
          <w:tcPr>
            <w:tcW w:w="709" w:type="dxa"/>
          </w:tcPr>
          <w:p w14:paraId="77009707" w14:textId="77777777" w:rsidR="001E41F3" w:rsidRPr="00287B8E" w:rsidRDefault="001E41F3">
            <w:pPr>
              <w:pStyle w:val="CRCoverPage"/>
              <w:spacing w:after="0"/>
              <w:jc w:val="center"/>
              <w:rPr>
                <w:noProof/>
              </w:rPr>
            </w:pPr>
            <w:r w:rsidRPr="00287B8E">
              <w:rPr>
                <w:b/>
                <w:noProof/>
                <w:sz w:val="28"/>
              </w:rPr>
              <w:t>CR</w:t>
            </w:r>
          </w:p>
        </w:tc>
        <w:tc>
          <w:tcPr>
            <w:tcW w:w="1276" w:type="dxa"/>
            <w:shd w:val="pct30" w:color="FFFF00" w:fill="auto"/>
          </w:tcPr>
          <w:p w14:paraId="6CAED29D" w14:textId="11BB9550" w:rsidR="001E41F3" w:rsidRPr="00287B8E" w:rsidRDefault="00287B8E" w:rsidP="00547111">
            <w:pPr>
              <w:pStyle w:val="CRCoverPage"/>
              <w:spacing w:after="0"/>
              <w:rPr>
                <w:noProof/>
              </w:rPr>
            </w:pPr>
            <w:r w:rsidRPr="00287B8E">
              <w:rPr>
                <w:b/>
                <w:noProof/>
                <w:sz w:val="28"/>
              </w:rPr>
              <w:t>0813</w:t>
            </w:r>
          </w:p>
        </w:tc>
        <w:tc>
          <w:tcPr>
            <w:tcW w:w="709" w:type="dxa"/>
          </w:tcPr>
          <w:p w14:paraId="09D2C09B" w14:textId="77777777" w:rsidR="001E41F3" w:rsidRPr="00287B8E" w:rsidRDefault="001E41F3" w:rsidP="0051580D">
            <w:pPr>
              <w:pStyle w:val="CRCoverPage"/>
              <w:tabs>
                <w:tab w:val="right" w:pos="625"/>
              </w:tabs>
              <w:spacing w:after="0"/>
              <w:jc w:val="center"/>
              <w:rPr>
                <w:noProof/>
              </w:rPr>
            </w:pPr>
            <w:r w:rsidRPr="00287B8E">
              <w:rPr>
                <w:b/>
                <w:bCs/>
                <w:noProof/>
                <w:sz w:val="28"/>
              </w:rPr>
              <w:t>rev</w:t>
            </w:r>
          </w:p>
        </w:tc>
        <w:tc>
          <w:tcPr>
            <w:tcW w:w="992" w:type="dxa"/>
            <w:shd w:val="pct30" w:color="FFFF00" w:fill="auto"/>
          </w:tcPr>
          <w:p w14:paraId="7533BF9D" w14:textId="7143891F" w:rsidR="001E41F3" w:rsidRPr="00287B8E" w:rsidRDefault="00AE7E78" w:rsidP="00E13F3D">
            <w:pPr>
              <w:pStyle w:val="CRCoverPage"/>
              <w:spacing w:after="0"/>
              <w:jc w:val="center"/>
              <w:rPr>
                <w:b/>
                <w:noProof/>
              </w:rPr>
            </w:pPr>
            <w:r w:rsidRPr="00287B8E">
              <w:rPr>
                <w:b/>
                <w:noProof/>
                <w:sz w:val="28"/>
              </w:rPr>
              <w:t>-</w:t>
            </w:r>
          </w:p>
        </w:tc>
        <w:tc>
          <w:tcPr>
            <w:tcW w:w="2410" w:type="dxa"/>
          </w:tcPr>
          <w:p w14:paraId="5D4AEAE9" w14:textId="77777777" w:rsidR="001E41F3" w:rsidRPr="00287B8E" w:rsidRDefault="001E41F3" w:rsidP="0051580D">
            <w:pPr>
              <w:pStyle w:val="CRCoverPage"/>
              <w:tabs>
                <w:tab w:val="right" w:pos="1825"/>
              </w:tabs>
              <w:spacing w:after="0"/>
              <w:jc w:val="center"/>
              <w:rPr>
                <w:noProof/>
              </w:rPr>
            </w:pPr>
            <w:r w:rsidRPr="00287B8E">
              <w:rPr>
                <w:b/>
                <w:noProof/>
                <w:sz w:val="28"/>
                <w:szCs w:val="28"/>
              </w:rPr>
              <w:t>Current version:</w:t>
            </w:r>
          </w:p>
        </w:tc>
        <w:tc>
          <w:tcPr>
            <w:tcW w:w="1701" w:type="dxa"/>
            <w:shd w:val="pct30" w:color="FFFF00" w:fill="auto"/>
          </w:tcPr>
          <w:p w14:paraId="1E22D6AC" w14:textId="0F0B6CD5" w:rsidR="001E41F3" w:rsidRPr="00287B8E" w:rsidRDefault="00AE7E78" w:rsidP="00E14260">
            <w:pPr>
              <w:pStyle w:val="CRCoverPage"/>
              <w:spacing w:after="0"/>
              <w:jc w:val="center"/>
              <w:rPr>
                <w:noProof/>
                <w:sz w:val="28"/>
              </w:rPr>
            </w:pPr>
            <w:r w:rsidRPr="00287B8E">
              <w:rPr>
                <w:b/>
                <w:noProof/>
                <w:sz w:val="28"/>
              </w:rPr>
              <w:t>1</w:t>
            </w:r>
            <w:r w:rsidR="00E14260" w:rsidRPr="00287B8E">
              <w:rPr>
                <w:b/>
                <w:noProof/>
                <w:sz w:val="28"/>
              </w:rPr>
              <w:t>8.0</w:t>
            </w:r>
            <w:r w:rsidRPr="00287B8E">
              <w:rPr>
                <w:b/>
                <w:noProof/>
                <w:sz w:val="28"/>
              </w:rPr>
              <w:t>.</w:t>
            </w:r>
            <w:r w:rsidR="00E14260" w:rsidRPr="00287B8E">
              <w:rPr>
                <w:b/>
                <w:noProof/>
                <w:sz w:val="28"/>
              </w:rPr>
              <w:t>0</w:t>
            </w:r>
          </w:p>
        </w:tc>
        <w:tc>
          <w:tcPr>
            <w:tcW w:w="143" w:type="dxa"/>
            <w:tcBorders>
              <w:right w:val="single" w:sz="4" w:space="0" w:color="auto"/>
            </w:tcBorders>
          </w:tcPr>
          <w:p w14:paraId="399238C9" w14:textId="77777777" w:rsidR="001E41F3" w:rsidRPr="00287B8E" w:rsidRDefault="001E41F3">
            <w:pPr>
              <w:pStyle w:val="CRCoverPage"/>
              <w:spacing w:after="0"/>
              <w:rPr>
                <w:noProof/>
              </w:rPr>
            </w:pPr>
          </w:p>
        </w:tc>
      </w:tr>
      <w:tr w:rsidR="001E41F3" w:rsidRPr="00287B8E" w14:paraId="7DC9F5A2" w14:textId="77777777" w:rsidTr="00547111">
        <w:tc>
          <w:tcPr>
            <w:tcW w:w="9641" w:type="dxa"/>
            <w:gridSpan w:val="9"/>
            <w:tcBorders>
              <w:left w:val="single" w:sz="4" w:space="0" w:color="auto"/>
              <w:right w:val="single" w:sz="4" w:space="0" w:color="auto"/>
            </w:tcBorders>
          </w:tcPr>
          <w:p w14:paraId="4883A7D2" w14:textId="77777777" w:rsidR="001E41F3" w:rsidRPr="00287B8E" w:rsidRDefault="001E41F3">
            <w:pPr>
              <w:pStyle w:val="CRCoverPage"/>
              <w:spacing w:after="0"/>
              <w:rPr>
                <w:noProof/>
              </w:rPr>
            </w:pPr>
          </w:p>
        </w:tc>
      </w:tr>
      <w:tr w:rsidR="001E41F3" w:rsidRPr="00287B8E" w14:paraId="266B4BDF" w14:textId="77777777" w:rsidTr="00547111">
        <w:tc>
          <w:tcPr>
            <w:tcW w:w="9641" w:type="dxa"/>
            <w:gridSpan w:val="9"/>
            <w:tcBorders>
              <w:top w:val="single" w:sz="4" w:space="0" w:color="auto"/>
            </w:tcBorders>
          </w:tcPr>
          <w:p w14:paraId="47E13998" w14:textId="77777777" w:rsidR="001E41F3" w:rsidRPr="00287B8E" w:rsidRDefault="001E41F3">
            <w:pPr>
              <w:pStyle w:val="CRCoverPage"/>
              <w:spacing w:after="0"/>
              <w:jc w:val="center"/>
              <w:rPr>
                <w:rFonts w:cs="Arial"/>
                <w:i/>
                <w:noProof/>
              </w:rPr>
            </w:pPr>
            <w:r w:rsidRPr="00287B8E">
              <w:rPr>
                <w:rFonts w:cs="Arial"/>
                <w:i/>
                <w:noProof/>
              </w:rPr>
              <w:t xml:space="preserve">For </w:t>
            </w:r>
            <w:hyperlink r:id="rId8" w:anchor="_blank" w:history="1">
              <w:r w:rsidRPr="00287B8E">
                <w:rPr>
                  <w:rStyle w:val="aa"/>
                  <w:rFonts w:cs="Arial"/>
                  <w:b/>
                  <w:i/>
                  <w:noProof/>
                  <w:color w:val="FF0000"/>
                </w:rPr>
                <w:t>HE</w:t>
              </w:r>
              <w:bookmarkStart w:id="0" w:name="_Hlt497126619"/>
              <w:r w:rsidRPr="00287B8E">
                <w:rPr>
                  <w:rStyle w:val="aa"/>
                  <w:rFonts w:cs="Arial"/>
                  <w:b/>
                  <w:i/>
                  <w:noProof/>
                  <w:color w:val="FF0000"/>
                </w:rPr>
                <w:t>L</w:t>
              </w:r>
              <w:bookmarkEnd w:id="0"/>
              <w:r w:rsidRPr="00287B8E">
                <w:rPr>
                  <w:rStyle w:val="aa"/>
                  <w:rFonts w:cs="Arial"/>
                  <w:b/>
                  <w:i/>
                  <w:noProof/>
                  <w:color w:val="FF0000"/>
                </w:rPr>
                <w:t>P</w:t>
              </w:r>
            </w:hyperlink>
            <w:r w:rsidRPr="00287B8E">
              <w:rPr>
                <w:rFonts w:cs="Arial"/>
                <w:b/>
                <w:i/>
                <w:noProof/>
                <w:color w:val="FF0000"/>
              </w:rPr>
              <w:t xml:space="preserve"> </w:t>
            </w:r>
            <w:r w:rsidRPr="00287B8E">
              <w:rPr>
                <w:rFonts w:cs="Arial"/>
                <w:i/>
                <w:noProof/>
              </w:rPr>
              <w:t>on using this form</w:t>
            </w:r>
            <w:r w:rsidR="0051580D" w:rsidRPr="00287B8E">
              <w:rPr>
                <w:rFonts w:cs="Arial"/>
                <w:i/>
                <w:noProof/>
              </w:rPr>
              <w:t>: c</w:t>
            </w:r>
            <w:r w:rsidR="00F25D98" w:rsidRPr="00287B8E">
              <w:rPr>
                <w:rFonts w:cs="Arial"/>
                <w:i/>
                <w:noProof/>
              </w:rPr>
              <w:t xml:space="preserve">omprehensive instructions can be found at </w:t>
            </w:r>
            <w:r w:rsidR="001B7A65" w:rsidRPr="00287B8E">
              <w:rPr>
                <w:rFonts w:cs="Arial"/>
                <w:i/>
                <w:noProof/>
              </w:rPr>
              <w:br/>
            </w:r>
            <w:hyperlink r:id="rId9" w:history="1">
              <w:r w:rsidR="00DE34CF" w:rsidRPr="00287B8E">
                <w:rPr>
                  <w:rStyle w:val="aa"/>
                  <w:rFonts w:cs="Arial"/>
                  <w:i/>
                  <w:noProof/>
                </w:rPr>
                <w:t>http://www.3gpp.org/Change-Requests</w:t>
              </w:r>
            </w:hyperlink>
            <w:r w:rsidR="00F25D98" w:rsidRPr="00287B8E">
              <w:rPr>
                <w:rFonts w:cs="Arial"/>
                <w:i/>
                <w:noProof/>
              </w:rPr>
              <w:t>.</w:t>
            </w:r>
          </w:p>
        </w:tc>
      </w:tr>
      <w:tr w:rsidR="001E41F3" w:rsidRPr="00287B8E" w14:paraId="296CF086" w14:textId="77777777" w:rsidTr="00547111">
        <w:tc>
          <w:tcPr>
            <w:tcW w:w="9641" w:type="dxa"/>
            <w:gridSpan w:val="9"/>
          </w:tcPr>
          <w:p w14:paraId="7D4A60B5" w14:textId="77777777" w:rsidR="001E41F3" w:rsidRPr="00287B8E" w:rsidRDefault="001E41F3">
            <w:pPr>
              <w:pStyle w:val="CRCoverPage"/>
              <w:spacing w:after="0"/>
              <w:rPr>
                <w:noProof/>
                <w:sz w:val="8"/>
                <w:szCs w:val="8"/>
              </w:rPr>
            </w:pPr>
          </w:p>
        </w:tc>
      </w:tr>
    </w:tbl>
    <w:p w14:paraId="53540664" w14:textId="77777777" w:rsidR="001E41F3" w:rsidRPr="00287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B8E" w14:paraId="0EE45D52" w14:textId="77777777" w:rsidTr="00A7671C">
        <w:tc>
          <w:tcPr>
            <w:tcW w:w="2835" w:type="dxa"/>
          </w:tcPr>
          <w:p w14:paraId="59860FA1" w14:textId="77777777" w:rsidR="00F25D98" w:rsidRPr="00287B8E" w:rsidRDefault="00F25D98" w:rsidP="001E41F3">
            <w:pPr>
              <w:pStyle w:val="CRCoverPage"/>
              <w:tabs>
                <w:tab w:val="right" w:pos="2751"/>
              </w:tabs>
              <w:spacing w:after="0"/>
              <w:rPr>
                <w:b/>
                <w:i/>
                <w:noProof/>
              </w:rPr>
            </w:pPr>
            <w:r w:rsidRPr="00287B8E">
              <w:rPr>
                <w:b/>
                <w:i/>
                <w:noProof/>
              </w:rPr>
              <w:t>Proposed change</w:t>
            </w:r>
            <w:r w:rsidR="00A7671C" w:rsidRPr="00287B8E">
              <w:rPr>
                <w:b/>
                <w:i/>
                <w:noProof/>
              </w:rPr>
              <w:t xml:space="preserve"> </w:t>
            </w:r>
            <w:r w:rsidRPr="00287B8E">
              <w:rPr>
                <w:b/>
                <w:i/>
                <w:noProof/>
              </w:rPr>
              <w:t>affects:</w:t>
            </w:r>
          </w:p>
        </w:tc>
        <w:tc>
          <w:tcPr>
            <w:tcW w:w="1418" w:type="dxa"/>
          </w:tcPr>
          <w:p w14:paraId="07128383" w14:textId="77777777" w:rsidR="00F25D98" w:rsidRPr="00287B8E" w:rsidRDefault="00F25D98" w:rsidP="001E41F3">
            <w:pPr>
              <w:pStyle w:val="CRCoverPage"/>
              <w:spacing w:after="0"/>
              <w:jc w:val="right"/>
              <w:rPr>
                <w:noProof/>
              </w:rPr>
            </w:pPr>
            <w:r w:rsidRPr="00287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225B43" w:rsidR="00F25D98" w:rsidRPr="00287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7B8E" w:rsidRDefault="00F25D98" w:rsidP="001E41F3">
            <w:pPr>
              <w:pStyle w:val="CRCoverPage"/>
              <w:spacing w:after="0"/>
              <w:jc w:val="right"/>
              <w:rPr>
                <w:noProof/>
                <w:u w:val="single"/>
              </w:rPr>
            </w:pPr>
            <w:r w:rsidRPr="00287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3C060" w:rsidR="00F25D98" w:rsidRPr="00287B8E" w:rsidRDefault="00F25D98" w:rsidP="001E41F3">
            <w:pPr>
              <w:pStyle w:val="CRCoverPage"/>
              <w:spacing w:after="0"/>
              <w:jc w:val="center"/>
              <w:rPr>
                <w:b/>
                <w:caps/>
                <w:noProof/>
              </w:rPr>
            </w:pPr>
          </w:p>
        </w:tc>
        <w:tc>
          <w:tcPr>
            <w:tcW w:w="2126" w:type="dxa"/>
          </w:tcPr>
          <w:p w14:paraId="2ED8415F" w14:textId="77777777" w:rsidR="00F25D98" w:rsidRPr="00287B8E" w:rsidRDefault="00F25D98" w:rsidP="001E41F3">
            <w:pPr>
              <w:pStyle w:val="CRCoverPage"/>
              <w:spacing w:after="0"/>
              <w:jc w:val="right"/>
              <w:rPr>
                <w:noProof/>
                <w:u w:val="single"/>
              </w:rPr>
            </w:pPr>
            <w:r w:rsidRPr="00287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81512" w:rsidR="00F25D98" w:rsidRPr="00287B8E" w:rsidRDefault="00F25D98" w:rsidP="001E41F3">
            <w:pPr>
              <w:pStyle w:val="CRCoverPage"/>
              <w:spacing w:after="0"/>
              <w:jc w:val="center"/>
              <w:rPr>
                <w:b/>
                <w:caps/>
                <w:noProof/>
              </w:rPr>
            </w:pPr>
          </w:p>
        </w:tc>
        <w:tc>
          <w:tcPr>
            <w:tcW w:w="1418" w:type="dxa"/>
            <w:tcBorders>
              <w:left w:val="nil"/>
            </w:tcBorders>
          </w:tcPr>
          <w:p w14:paraId="6562735E" w14:textId="77777777" w:rsidR="00F25D98" w:rsidRPr="00287B8E" w:rsidRDefault="00F25D98" w:rsidP="001E41F3">
            <w:pPr>
              <w:pStyle w:val="CRCoverPage"/>
              <w:spacing w:after="0"/>
              <w:jc w:val="right"/>
              <w:rPr>
                <w:noProof/>
              </w:rPr>
            </w:pPr>
            <w:r w:rsidRPr="00287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87B8E" w:rsidRDefault="00AE7E78" w:rsidP="001E41F3">
            <w:pPr>
              <w:pStyle w:val="CRCoverPage"/>
              <w:spacing w:after="0"/>
              <w:jc w:val="center"/>
              <w:rPr>
                <w:b/>
                <w:bCs/>
                <w:caps/>
                <w:noProof/>
              </w:rPr>
            </w:pPr>
            <w:r w:rsidRPr="00287B8E">
              <w:rPr>
                <w:b/>
                <w:bCs/>
                <w:caps/>
                <w:noProof/>
              </w:rPr>
              <w:t>X</w:t>
            </w:r>
          </w:p>
        </w:tc>
      </w:tr>
    </w:tbl>
    <w:p w14:paraId="69DCC391" w14:textId="77777777" w:rsidR="001E41F3" w:rsidRPr="00287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B8E" w14:paraId="31618834" w14:textId="77777777" w:rsidTr="00547111">
        <w:tc>
          <w:tcPr>
            <w:tcW w:w="9640" w:type="dxa"/>
            <w:gridSpan w:val="11"/>
          </w:tcPr>
          <w:p w14:paraId="55477508" w14:textId="77777777" w:rsidR="001E41F3" w:rsidRPr="00287B8E" w:rsidRDefault="001E41F3">
            <w:pPr>
              <w:pStyle w:val="CRCoverPage"/>
              <w:spacing w:after="0"/>
              <w:rPr>
                <w:noProof/>
                <w:sz w:val="8"/>
                <w:szCs w:val="8"/>
              </w:rPr>
            </w:pPr>
          </w:p>
        </w:tc>
      </w:tr>
      <w:tr w:rsidR="001E41F3" w:rsidRPr="00287B8E" w14:paraId="58300953" w14:textId="77777777" w:rsidTr="00547111">
        <w:tc>
          <w:tcPr>
            <w:tcW w:w="1843" w:type="dxa"/>
            <w:tcBorders>
              <w:top w:val="single" w:sz="4" w:space="0" w:color="auto"/>
              <w:left w:val="single" w:sz="4" w:space="0" w:color="auto"/>
            </w:tcBorders>
          </w:tcPr>
          <w:p w14:paraId="05B2F3A2" w14:textId="77777777" w:rsidR="001E41F3" w:rsidRPr="00287B8E" w:rsidRDefault="001E41F3">
            <w:pPr>
              <w:pStyle w:val="CRCoverPage"/>
              <w:tabs>
                <w:tab w:val="right" w:pos="1759"/>
              </w:tabs>
              <w:spacing w:after="0"/>
              <w:rPr>
                <w:b/>
                <w:i/>
                <w:noProof/>
              </w:rPr>
            </w:pPr>
            <w:r w:rsidRPr="00287B8E">
              <w:rPr>
                <w:b/>
                <w:i/>
                <w:noProof/>
              </w:rPr>
              <w:t>Title:</w:t>
            </w:r>
            <w:r w:rsidRPr="00287B8E">
              <w:rPr>
                <w:b/>
                <w:i/>
                <w:noProof/>
              </w:rPr>
              <w:tab/>
            </w:r>
          </w:p>
        </w:tc>
        <w:tc>
          <w:tcPr>
            <w:tcW w:w="7797" w:type="dxa"/>
            <w:gridSpan w:val="10"/>
            <w:tcBorders>
              <w:top w:val="single" w:sz="4" w:space="0" w:color="auto"/>
              <w:right w:val="single" w:sz="4" w:space="0" w:color="auto"/>
            </w:tcBorders>
            <w:shd w:val="pct30" w:color="FFFF00" w:fill="auto"/>
          </w:tcPr>
          <w:p w14:paraId="3D393EEE" w14:textId="2D943A0B" w:rsidR="001E41F3" w:rsidRPr="00287B8E" w:rsidRDefault="00E14260">
            <w:pPr>
              <w:pStyle w:val="CRCoverPage"/>
              <w:spacing w:after="0"/>
              <w:ind w:left="100"/>
              <w:rPr>
                <w:noProof/>
              </w:rPr>
            </w:pPr>
            <w:r w:rsidRPr="00287B8E">
              <w:t>Removing ENs on PCF awareness of IWK</w:t>
            </w:r>
          </w:p>
        </w:tc>
      </w:tr>
      <w:tr w:rsidR="001E41F3" w:rsidRPr="00287B8E" w14:paraId="05C08479" w14:textId="77777777" w:rsidTr="00547111">
        <w:tc>
          <w:tcPr>
            <w:tcW w:w="1843" w:type="dxa"/>
            <w:tcBorders>
              <w:left w:val="single" w:sz="4" w:space="0" w:color="auto"/>
            </w:tcBorders>
          </w:tcPr>
          <w:p w14:paraId="45E29F53"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7B8E" w:rsidRDefault="001E41F3">
            <w:pPr>
              <w:pStyle w:val="CRCoverPage"/>
              <w:spacing w:after="0"/>
              <w:rPr>
                <w:noProof/>
                <w:sz w:val="8"/>
                <w:szCs w:val="8"/>
              </w:rPr>
            </w:pPr>
          </w:p>
        </w:tc>
      </w:tr>
      <w:tr w:rsidR="001E41F3" w:rsidRPr="00287B8E" w14:paraId="46D5D7C2" w14:textId="77777777" w:rsidTr="00547111">
        <w:tc>
          <w:tcPr>
            <w:tcW w:w="1843" w:type="dxa"/>
            <w:tcBorders>
              <w:left w:val="single" w:sz="4" w:space="0" w:color="auto"/>
            </w:tcBorders>
          </w:tcPr>
          <w:p w14:paraId="45A6C2C4" w14:textId="77777777" w:rsidR="001E41F3" w:rsidRPr="00287B8E" w:rsidRDefault="001E41F3">
            <w:pPr>
              <w:pStyle w:val="CRCoverPage"/>
              <w:tabs>
                <w:tab w:val="right" w:pos="1759"/>
              </w:tabs>
              <w:spacing w:after="0"/>
              <w:rPr>
                <w:b/>
                <w:i/>
                <w:noProof/>
              </w:rPr>
            </w:pPr>
            <w:r w:rsidRPr="00287B8E">
              <w:rPr>
                <w:b/>
                <w:i/>
                <w:noProof/>
              </w:rPr>
              <w:t>Source to WG:</w:t>
            </w:r>
          </w:p>
        </w:tc>
        <w:tc>
          <w:tcPr>
            <w:tcW w:w="7797" w:type="dxa"/>
            <w:gridSpan w:val="10"/>
            <w:tcBorders>
              <w:right w:val="single" w:sz="4" w:space="0" w:color="auto"/>
            </w:tcBorders>
            <w:shd w:val="pct30" w:color="FFFF00" w:fill="auto"/>
          </w:tcPr>
          <w:p w14:paraId="298AA482" w14:textId="4A1ECB61" w:rsidR="001E41F3" w:rsidRPr="00287B8E" w:rsidRDefault="00AE7E78">
            <w:pPr>
              <w:pStyle w:val="CRCoverPage"/>
              <w:spacing w:after="0"/>
              <w:ind w:left="100"/>
              <w:rPr>
                <w:noProof/>
              </w:rPr>
            </w:pPr>
            <w:r w:rsidRPr="00287B8E">
              <w:rPr>
                <w:noProof/>
              </w:rPr>
              <w:fldChar w:fldCharType="begin"/>
            </w:r>
            <w:r w:rsidRPr="00287B8E">
              <w:rPr>
                <w:noProof/>
              </w:rPr>
              <w:instrText xml:space="preserve"> DOCPROPERTY  SourceIfWg  \* MERGEFORMAT </w:instrText>
            </w:r>
            <w:r w:rsidRPr="00287B8E">
              <w:rPr>
                <w:noProof/>
              </w:rPr>
              <w:fldChar w:fldCharType="separate"/>
            </w:r>
            <w:r w:rsidRPr="00287B8E">
              <w:rPr>
                <w:noProof/>
              </w:rPr>
              <w:t>Huawei, HiSilicon</w:t>
            </w:r>
            <w:r w:rsidRPr="00287B8E">
              <w:rPr>
                <w:noProof/>
              </w:rPr>
              <w:fldChar w:fldCharType="end"/>
            </w:r>
            <w:ins w:id="1" w:author="huawei" w:date="2023-01-16T10:59:00Z">
              <w:r w:rsidR="00E7640C">
                <w:rPr>
                  <w:noProof/>
                </w:rPr>
                <w:t>, China Te</w:t>
              </w:r>
            </w:ins>
            <w:ins w:id="2" w:author="huawei" w:date="2023-01-16T11:00:00Z">
              <w:r w:rsidR="00E7640C">
                <w:rPr>
                  <w:noProof/>
                </w:rPr>
                <w:t>lecom</w:t>
              </w:r>
            </w:ins>
          </w:p>
        </w:tc>
      </w:tr>
      <w:tr w:rsidR="001E41F3" w:rsidRPr="00287B8E" w14:paraId="4196B218" w14:textId="77777777" w:rsidTr="00547111">
        <w:tc>
          <w:tcPr>
            <w:tcW w:w="1843" w:type="dxa"/>
            <w:tcBorders>
              <w:left w:val="single" w:sz="4" w:space="0" w:color="auto"/>
            </w:tcBorders>
          </w:tcPr>
          <w:p w14:paraId="14C300BA" w14:textId="77777777" w:rsidR="001E41F3" w:rsidRPr="00287B8E" w:rsidRDefault="001E41F3">
            <w:pPr>
              <w:pStyle w:val="CRCoverPage"/>
              <w:tabs>
                <w:tab w:val="right" w:pos="1759"/>
              </w:tabs>
              <w:spacing w:after="0"/>
              <w:rPr>
                <w:b/>
                <w:i/>
                <w:noProof/>
              </w:rPr>
            </w:pPr>
            <w:r w:rsidRPr="00287B8E">
              <w:rPr>
                <w:b/>
                <w:i/>
                <w:noProof/>
              </w:rPr>
              <w:t>Source to TSG:</w:t>
            </w:r>
          </w:p>
        </w:tc>
        <w:tc>
          <w:tcPr>
            <w:tcW w:w="7797" w:type="dxa"/>
            <w:gridSpan w:val="10"/>
            <w:tcBorders>
              <w:right w:val="single" w:sz="4" w:space="0" w:color="auto"/>
            </w:tcBorders>
            <w:shd w:val="pct30" w:color="FFFF00" w:fill="auto"/>
          </w:tcPr>
          <w:p w14:paraId="17FF8B7B" w14:textId="2FAB7024" w:rsidR="001E41F3" w:rsidRPr="00287B8E" w:rsidRDefault="00AE7E78" w:rsidP="00547111">
            <w:pPr>
              <w:pStyle w:val="CRCoverPage"/>
              <w:spacing w:after="0"/>
              <w:ind w:left="100"/>
              <w:rPr>
                <w:noProof/>
              </w:rPr>
            </w:pPr>
            <w:r w:rsidRPr="00287B8E">
              <w:rPr>
                <w:noProof/>
              </w:rPr>
              <w:t>SA2</w:t>
            </w:r>
          </w:p>
        </w:tc>
      </w:tr>
      <w:tr w:rsidR="001E41F3" w:rsidRPr="00287B8E" w14:paraId="76303739" w14:textId="77777777" w:rsidTr="00547111">
        <w:tc>
          <w:tcPr>
            <w:tcW w:w="1843" w:type="dxa"/>
            <w:tcBorders>
              <w:left w:val="single" w:sz="4" w:space="0" w:color="auto"/>
            </w:tcBorders>
          </w:tcPr>
          <w:p w14:paraId="4D3B1657"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7B8E" w:rsidRDefault="001E41F3">
            <w:pPr>
              <w:pStyle w:val="CRCoverPage"/>
              <w:spacing w:after="0"/>
              <w:rPr>
                <w:noProof/>
                <w:sz w:val="8"/>
                <w:szCs w:val="8"/>
              </w:rPr>
            </w:pPr>
          </w:p>
        </w:tc>
      </w:tr>
      <w:tr w:rsidR="001E41F3" w:rsidRPr="00287B8E" w14:paraId="50563E52" w14:textId="77777777" w:rsidTr="00547111">
        <w:tc>
          <w:tcPr>
            <w:tcW w:w="1843" w:type="dxa"/>
            <w:tcBorders>
              <w:left w:val="single" w:sz="4" w:space="0" w:color="auto"/>
            </w:tcBorders>
          </w:tcPr>
          <w:p w14:paraId="32C381B7" w14:textId="77777777" w:rsidR="001E41F3" w:rsidRPr="00287B8E" w:rsidRDefault="001E41F3">
            <w:pPr>
              <w:pStyle w:val="CRCoverPage"/>
              <w:tabs>
                <w:tab w:val="right" w:pos="1759"/>
              </w:tabs>
              <w:spacing w:after="0"/>
              <w:rPr>
                <w:b/>
                <w:i/>
                <w:noProof/>
              </w:rPr>
            </w:pPr>
            <w:r w:rsidRPr="00287B8E">
              <w:rPr>
                <w:b/>
                <w:i/>
                <w:noProof/>
              </w:rPr>
              <w:t>Work item code</w:t>
            </w:r>
            <w:r w:rsidR="0051580D" w:rsidRPr="00287B8E">
              <w:rPr>
                <w:b/>
                <w:i/>
                <w:noProof/>
              </w:rPr>
              <w:t>:</w:t>
            </w:r>
          </w:p>
        </w:tc>
        <w:tc>
          <w:tcPr>
            <w:tcW w:w="3686" w:type="dxa"/>
            <w:gridSpan w:val="5"/>
            <w:shd w:val="pct30" w:color="FFFF00" w:fill="auto"/>
          </w:tcPr>
          <w:p w14:paraId="115414A3" w14:textId="70F44EDB" w:rsidR="001E41F3" w:rsidRPr="00287B8E" w:rsidRDefault="00E14260">
            <w:pPr>
              <w:pStyle w:val="CRCoverPage"/>
              <w:spacing w:after="0"/>
              <w:ind w:left="100"/>
              <w:rPr>
                <w:noProof/>
              </w:rPr>
            </w:pPr>
            <w:r w:rsidRPr="00287B8E">
              <w:rPr>
                <w:noProof/>
              </w:rPr>
              <w:t>AMP</w:t>
            </w:r>
          </w:p>
        </w:tc>
        <w:tc>
          <w:tcPr>
            <w:tcW w:w="567" w:type="dxa"/>
            <w:tcBorders>
              <w:left w:val="nil"/>
            </w:tcBorders>
          </w:tcPr>
          <w:p w14:paraId="61A86BCF" w14:textId="77777777" w:rsidR="001E41F3" w:rsidRPr="00287B8E" w:rsidRDefault="001E41F3">
            <w:pPr>
              <w:pStyle w:val="CRCoverPage"/>
              <w:spacing w:after="0"/>
              <w:ind w:right="100"/>
              <w:rPr>
                <w:noProof/>
              </w:rPr>
            </w:pPr>
          </w:p>
        </w:tc>
        <w:tc>
          <w:tcPr>
            <w:tcW w:w="1417" w:type="dxa"/>
            <w:gridSpan w:val="3"/>
            <w:tcBorders>
              <w:left w:val="nil"/>
            </w:tcBorders>
          </w:tcPr>
          <w:p w14:paraId="153CBFB1" w14:textId="77777777" w:rsidR="001E41F3" w:rsidRPr="00287B8E" w:rsidRDefault="001E41F3">
            <w:pPr>
              <w:pStyle w:val="CRCoverPage"/>
              <w:spacing w:after="0"/>
              <w:jc w:val="right"/>
              <w:rPr>
                <w:noProof/>
              </w:rPr>
            </w:pPr>
            <w:r w:rsidRPr="00287B8E">
              <w:rPr>
                <w:b/>
                <w:i/>
                <w:noProof/>
              </w:rPr>
              <w:t>Date:</w:t>
            </w:r>
          </w:p>
        </w:tc>
        <w:tc>
          <w:tcPr>
            <w:tcW w:w="2127" w:type="dxa"/>
            <w:tcBorders>
              <w:right w:val="single" w:sz="4" w:space="0" w:color="auto"/>
            </w:tcBorders>
            <w:shd w:val="pct30" w:color="FFFF00" w:fill="auto"/>
          </w:tcPr>
          <w:p w14:paraId="56929475" w14:textId="1C0F9248" w:rsidR="001E41F3" w:rsidRPr="00287B8E" w:rsidRDefault="00EF6A2F">
            <w:pPr>
              <w:pStyle w:val="CRCoverPage"/>
              <w:spacing w:after="0"/>
              <w:ind w:left="100"/>
              <w:rPr>
                <w:noProof/>
              </w:rPr>
            </w:pPr>
            <w:r w:rsidRPr="00287B8E">
              <w:rPr>
                <w:noProof/>
              </w:rPr>
              <w:t>202</w:t>
            </w:r>
            <w:r w:rsidR="00134E80" w:rsidRPr="00287B8E">
              <w:rPr>
                <w:noProof/>
              </w:rPr>
              <w:t>3</w:t>
            </w:r>
            <w:r w:rsidRPr="00287B8E">
              <w:rPr>
                <w:noProof/>
              </w:rPr>
              <w:t>-</w:t>
            </w:r>
            <w:r w:rsidR="00134E80" w:rsidRPr="00287B8E">
              <w:rPr>
                <w:noProof/>
              </w:rPr>
              <w:t>0</w:t>
            </w:r>
            <w:r w:rsidRPr="00287B8E">
              <w:rPr>
                <w:noProof/>
              </w:rPr>
              <w:t>1-</w:t>
            </w:r>
            <w:r w:rsidR="00134E80" w:rsidRPr="00287B8E">
              <w:rPr>
                <w:noProof/>
              </w:rPr>
              <w:t>09</w:t>
            </w:r>
          </w:p>
        </w:tc>
      </w:tr>
      <w:tr w:rsidR="001E41F3" w:rsidRPr="00287B8E" w14:paraId="690C7843" w14:textId="77777777" w:rsidTr="00547111">
        <w:tc>
          <w:tcPr>
            <w:tcW w:w="1843" w:type="dxa"/>
            <w:tcBorders>
              <w:left w:val="single" w:sz="4" w:space="0" w:color="auto"/>
            </w:tcBorders>
          </w:tcPr>
          <w:p w14:paraId="17A1A642" w14:textId="77777777" w:rsidR="001E41F3" w:rsidRPr="00287B8E" w:rsidRDefault="001E41F3">
            <w:pPr>
              <w:pStyle w:val="CRCoverPage"/>
              <w:spacing w:after="0"/>
              <w:rPr>
                <w:b/>
                <w:i/>
                <w:noProof/>
                <w:sz w:val="8"/>
                <w:szCs w:val="8"/>
              </w:rPr>
            </w:pPr>
          </w:p>
        </w:tc>
        <w:tc>
          <w:tcPr>
            <w:tcW w:w="1986" w:type="dxa"/>
            <w:gridSpan w:val="4"/>
          </w:tcPr>
          <w:p w14:paraId="2F73FCFB" w14:textId="77777777" w:rsidR="001E41F3" w:rsidRPr="00287B8E" w:rsidRDefault="001E41F3">
            <w:pPr>
              <w:pStyle w:val="CRCoverPage"/>
              <w:spacing w:after="0"/>
              <w:rPr>
                <w:noProof/>
                <w:sz w:val="8"/>
                <w:szCs w:val="8"/>
              </w:rPr>
            </w:pPr>
          </w:p>
        </w:tc>
        <w:tc>
          <w:tcPr>
            <w:tcW w:w="2267" w:type="dxa"/>
            <w:gridSpan w:val="2"/>
          </w:tcPr>
          <w:p w14:paraId="0FBCFC35" w14:textId="77777777" w:rsidR="001E41F3" w:rsidRPr="00287B8E" w:rsidRDefault="001E41F3">
            <w:pPr>
              <w:pStyle w:val="CRCoverPage"/>
              <w:spacing w:after="0"/>
              <w:rPr>
                <w:noProof/>
                <w:sz w:val="8"/>
                <w:szCs w:val="8"/>
              </w:rPr>
            </w:pPr>
          </w:p>
        </w:tc>
        <w:tc>
          <w:tcPr>
            <w:tcW w:w="1417" w:type="dxa"/>
            <w:gridSpan w:val="3"/>
          </w:tcPr>
          <w:p w14:paraId="60243A9E" w14:textId="77777777" w:rsidR="001E41F3" w:rsidRPr="00287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7B8E" w:rsidRDefault="001E41F3">
            <w:pPr>
              <w:pStyle w:val="CRCoverPage"/>
              <w:spacing w:after="0"/>
              <w:rPr>
                <w:noProof/>
                <w:sz w:val="8"/>
                <w:szCs w:val="8"/>
              </w:rPr>
            </w:pPr>
          </w:p>
        </w:tc>
      </w:tr>
      <w:tr w:rsidR="001E41F3" w:rsidRPr="00287B8E" w14:paraId="13D4AF59" w14:textId="77777777" w:rsidTr="00547111">
        <w:trPr>
          <w:cantSplit/>
        </w:trPr>
        <w:tc>
          <w:tcPr>
            <w:tcW w:w="1843" w:type="dxa"/>
            <w:tcBorders>
              <w:left w:val="single" w:sz="4" w:space="0" w:color="auto"/>
            </w:tcBorders>
          </w:tcPr>
          <w:p w14:paraId="1E6EA205" w14:textId="77777777" w:rsidR="001E41F3" w:rsidRPr="00287B8E" w:rsidRDefault="001E41F3">
            <w:pPr>
              <w:pStyle w:val="CRCoverPage"/>
              <w:tabs>
                <w:tab w:val="right" w:pos="1759"/>
              </w:tabs>
              <w:spacing w:after="0"/>
              <w:rPr>
                <w:b/>
                <w:i/>
                <w:noProof/>
              </w:rPr>
            </w:pPr>
            <w:r w:rsidRPr="00287B8E">
              <w:rPr>
                <w:b/>
                <w:i/>
                <w:noProof/>
              </w:rPr>
              <w:t>Category:</w:t>
            </w:r>
          </w:p>
        </w:tc>
        <w:tc>
          <w:tcPr>
            <w:tcW w:w="851" w:type="dxa"/>
            <w:shd w:val="pct30" w:color="FFFF00" w:fill="auto"/>
          </w:tcPr>
          <w:p w14:paraId="154A6113" w14:textId="13AF99BB" w:rsidR="001E41F3" w:rsidRPr="00287B8E" w:rsidRDefault="00E14260" w:rsidP="00D24991">
            <w:pPr>
              <w:pStyle w:val="CRCoverPage"/>
              <w:spacing w:after="0"/>
              <w:ind w:left="100" w:right="-609"/>
              <w:rPr>
                <w:b/>
                <w:noProof/>
              </w:rPr>
            </w:pPr>
            <w:r w:rsidRPr="00287B8E">
              <w:rPr>
                <w:b/>
                <w:noProof/>
              </w:rPr>
              <w:t>F</w:t>
            </w:r>
          </w:p>
        </w:tc>
        <w:tc>
          <w:tcPr>
            <w:tcW w:w="3402" w:type="dxa"/>
            <w:gridSpan w:val="5"/>
            <w:tcBorders>
              <w:left w:val="nil"/>
            </w:tcBorders>
          </w:tcPr>
          <w:p w14:paraId="617AE5C6" w14:textId="77777777" w:rsidR="001E41F3" w:rsidRPr="00287B8E" w:rsidRDefault="001E41F3">
            <w:pPr>
              <w:pStyle w:val="CRCoverPage"/>
              <w:spacing w:after="0"/>
              <w:rPr>
                <w:noProof/>
              </w:rPr>
            </w:pPr>
          </w:p>
        </w:tc>
        <w:tc>
          <w:tcPr>
            <w:tcW w:w="1417" w:type="dxa"/>
            <w:gridSpan w:val="3"/>
            <w:tcBorders>
              <w:left w:val="nil"/>
            </w:tcBorders>
          </w:tcPr>
          <w:p w14:paraId="42CDCEE5" w14:textId="77777777" w:rsidR="001E41F3" w:rsidRPr="00287B8E" w:rsidRDefault="001E41F3">
            <w:pPr>
              <w:pStyle w:val="CRCoverPage"/>
              <w:spacing w:after="0"/>
              <w:jc w:val="right"/>
              <w:rPr>
                <w:b/>
                <w:i/>
                <w:noProof/>
              </w:rPr>
            </w:pPr>
            <w:r w:rsidRPr="00287B8E">
              <w:rPr>
                <w:b/>
                <w:i/>
                <w:noProof/>
              </w:rPr>
              <w:t>Release:</w:t>
            </w:r>
          </w:p>
        </w:tc>
        <w:tc>
          <w:tcPr>
            <w:tcW w:w="2127" w:type="dxa"/>
            <w:tcBorders>
              <w:right w:val="single" w:sz="4" w:space="0" w:color="auto"/>
            </w:tcBorders>
            <w:shd w:val="pct30" w:color="FFFF00" w:fill="auto"/>
          </w:tcPr>
          <w:p w14:paraId="6C870B98" w14:textId="43994D67" w:rsidR="001E41F3" w:rsidRPr="00287B8E" w:rsidRDefault="00AE7E78">
            <w:pPr>
              <w:pStyle w:val="CRCoverPage"/>
              <w:spacing w:after="0"/>
              <w:ind w:left="100"/>
              <w:rPr>
                <w:noProof/>
              </w:rPr>
            </w:pPr>
            <w:r w:rsidRPr="00287B8E">
              <w:rPr>
                <w:noProof/>
              </w:rPr>
              <w:t>Rel-18</w:t>
            </w:r>
          </w:p>
        </w:tc>
      </w:tr>
      <w:tr w:rsidR="001E41F3" w:rsidRPr="00287B8E" w14:paraId="30122F0C" w14:textId="77777777" w:rsidTr="00547111">
        <w:tc>
          <w:tcPr>
            <w:tcW w:w="1843" w:type="dxa"/>
            <w:tcBorders>
              <w:left w:val="single" w:sz="4" w:space="0" w:color="auto"/>
              <w:bottom w:val="single" w:sz="4" w:space="0" w:color="auto"/>
            </w:tcBorders>
          </w:tcPr>
          <w:p w14:paraId="615796D0" w14:textId="77777777" w:rsidR="001E41F3" w:rsidRPr="00287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7B8E" w:rsidRDefault="001E41F3">
            <w:pPr>
              <w:pStyle w:val="CRCoverPage"/>
              <w:spacing w:after="0"/>
              <w:ind w:left="383" w:hanging="383"/>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categories:</w:t>
            </w:r>
            <w:r w:rsidRPr="00287B8E">
              <w:rPr>
                <w:b/>
                <w:i/>
                <w:noProof/>
                <w:sz w:val="18"/>
              </w:rPr>
              <w:br/>
              <w:t>F</w:t>
            </w:r>
            <w:r w:rsidRPr="00287B8E">
              <w:rPr>
                <w:i/>
                <w:noProof/>
                <w:sz w:val="18"/>
              </w:rPr>
              <w:t xml:space="preserve">  (correction)</w:t>
            </w:r>
            <w:r w:rsidRPr="00287B8E">
              <w:rPr>
                <w:i/>
                <w:noProof/>
                <w:sz w:val="18"/>
              </w:rPr>
              <w:br/>
            </w:r>
            <w:r w:rsidRPr="00287B8E">
              <w:rPr>
                <w:b/>
                <w:i/>
                <w:noProof/>
                <w:sz w:val="18"/>
              </w:rPr>
              <w:t>A</w:t>
            </w:r>
            <w:r w:rsidRPr="00287B8E">
              <w:rPr>
                <w:i/>
                <w:noProof/>
                <w:sz w:val="18"/>
              </w:rPr>
              <w:t xml:space="preserve">  (</w:t>
            </w:r>
            <w:r w:rsidR="00DE34CF" w:rsidRPr="00287B8E">
              <w:rPr>
                <w:i/>
                <w:noProof/>
                <w:sz w:val="18"/>
              </w:rPr>
              <w:t xml:space="preserve">mirror </w:t>
            </w:r>
            <w:r w:rsidRPr="00287B8E">
              <w:rPr>
                <w:i/>
                <w:noProof/>
                <w:sz w:val="18"/>
              </w:rPr>
              <w:t>correspond</w:t>
            </w:r>
            <w:r w:rsidR="00DE34CF" w:rsidRPr="00287B8E">
              <w:rPr>
                <w:i/>
                <w:noProof/>
                <w:sz w:val="18"/>
              </w:rPr>
              <w:t xml:space="preserve">ing </w:t>
            </w:r>
            <w:r w:rsidRPr="00287B8E">
              <w:rPr>
                <w:i/>
                <w:noProof/>
                <w:sz w:val="18"/>
              </w:rPr>
              <w:t xml:space="preserve">to a </w:t>
            </w:r>
            <w:r w:rsidR="00DE34CF" w:rsidRPr="00287B8E">
              <w:rPr>
                <w:i/>
                <w:noProof/>
                <w:sz w:val="18"/>
              </w:rPr>
              <w:t xml:space="preserve">change </w:t>
            </w:r>
            <w:r w:rsidRPr="00287B8E">
              <w:rPr>
                <w:i/>
                <w:noProof/>
                <w:sz w:val="18"/>
              </w:rPr>
              <w:t xml:space="preserve">in an earlier </w:t>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Pr="00287B8E">
              <w:rPr>
                <w:i/>
                <w:noProof/>
                <w:sz w:val="18"/>
              </w:rPr>
              <w:t>release)</w:t>
            </w:r>
            <w:r w:rsidRPr="00287B8E">
              <w:rPr>
                <w:i/>
                <w:noProof/>
                <w:sz w:val="18"/>
              </w:rPr>
              <w:br/>
            </w:r>
            <w:r w:rsidRPr="00287B8E">
              <w:rPr>
                <w:b/>
                <w:i/>
                <w:noProof/>
                <w:sz w:val="18"/>
              </w:rPr>
              <w:t>B</w:t>
            </w:r>
            <w:r w:rsidRPr="00287B8E">
              <w:rPr>
                <w:i/>
                <w:noProof/>
                <w:sz w:val="18"/>
              </w:rPr>
              <w:t xml:space="preserve">  (addition of feature), </w:t>
            </w:r>
            <w:r w:rsidRPr="00287B8E">
              <w:rPr>
                <w:i/>
                <w:noProof/>
                <w:sz w:val="18"/>
              </w:rPr>
              <w:br/>
            </w:r>
            <w:r w:rsidRPr="00287B8E">
              <w:rPr>
                <w:b/>
                <w:i/>
                <w:noProof/>
                <w:sz w:val="18"/>
              </w:rPr>
              <w:t>C</w:t>
            </w:r>
            <w:r w:rsidRPr="00287B8E">
              <w:rPr>
                <w:i/>
                <w:noProof/>
                <w:sz w:val="18"/>
              </w:rPr>
              <w:t xml:space="preserve">  (functional modification of feature)</w:t>
            </w:r>
            <w:r w:rsidRPr="00287B8E">
              <w:rPr>
                <w:i/>
                <w:noProof/>
                <w:sz w:val="18"/>
              </w:rPr>
              <w:br/>
            </w:r>
            <w:r w:rsidRPr="00287B8E">
              <w:rPr>
                <w:b/>
                <w:i/>
                <w:noProof/>
                <w:sz w:val="18"/>
              </w:rPr>
              <w:t>D</w:t>
            </w:r>
            <w:r w:rsidRPr="00287B8E">
              <w:rPr>
                <w:i/>
                <w:noProof/>
                <w:sz w:val="18"/>
              </w:rPr>
              <w:t xml:space="preserve">  (editorial modification)</w:t>
            </w:r>
          </w:p>
          <w:p w14:paraId="05D36727" w14:textId="77777777" w:rsidR="001E41F3" w:rsidRPr="00287B8E" w:rsidRDefault="001E41F3">
            <w:pPr>
              <w:pStyle w:val="CRCoverPage"/>
              <w:rPr>
                <w:noProof/>
              </w:rPr>
            </w:pPr>
            <w:r w:rsidRPr="00287B8E">
              <w:rPr>
                <w:noProof/>
                <w:sz w:val="18"/>
              </w:rPr>
              <w:t>Detailed explanations of the above categories can</w:t>
            </w:r>
            <w:r w:rsidRPr="00287B8E">
              <w:rPr>
                <w:noProof/>
                <w:sz w:val="18"/>
              </w:rPr>
              <w:br/>
              <w:t xml:space="preserve">be found in 3GPP </w:t>
            </w:r>
            <w:hyperlink r:id="rId10" w:history="1">
              <w:r w:rsidRPr="00287B8E">
                <w:rPr>
                  <w:rStyle w:val="aa"/>
                  <w:noProof/>
                  <w:sz w:val="18"/>
                </w:rPr>
                <w:t>TR 21.900</w:t>
              </w:r>
            </w:hyperlink>
            <w:r w:rsidRPr="00287B8E">
              <w:rPr>
                <w:noProof/>
                <w:sz w:val="18"/>
              </w:rPr>
              <w:t>.</w:t>
            </w:r>
          </w:p>
        </w:tc>
        <w:tc>
          <w:tcPr>
            <w:tcW w:w="3120" w:type="dxa"/>
            <w:gridSpan w:val="2"/>
            <w:tcBorders>
              <w:bottom w:val="single" w:sz="4" w:space="0" w:color="auto"/>
              <w:right w:val="single" w:sz="4" w:space="0" w:color="auto"/>
            </w:tcBorders>
          </w:tcPr>
          <w:p w14:paraId="1A28F380" w14:textId="2B8F7B7C" w:rsidR="000C038A" w:rsidRPr="00287B8E" w:rsidRDefault="001E41F3" w:rsidP="00BD6BB8">
            <w:pPr>
              <w:pStyle w:val="CRCoverPage"/>
              <w:tabs>
                <w:tab w:val="left" w:pos="950"/>
              </w:tabs>
              <w:spacing w:after="0"/>
              <w:ind w:left="241" w:hanging="241"/>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releases:</w:t>
            </w:r>
            <w:r w:rsidRPr="00287B8E">
              <w:rPr>
                <w:i/>
                <w:noProof/>
                <w:sz w:val="18"/>
              </w:rPr>
              <w:br/>
              <w:t>Rel-8</w:t>
            </w:r>
            <w:r w:rsidRPr="00287B8E">
              <w:rPr>
                <w:i/>
                <w:noProof/>
                <w:sz w:val="18"/>
              </w:rPr>
              <w:tab/>
              <w:t>(Release 8)</w:t>
            </w:r>
            <w:r w:rsidR="007C2097" w:rsidRPr="00287B8E">
              <w:rPr>
                <w:i/>
                <w:noProof/>
                <w:sz w:val="18"/>
              </w:rPr>
              <w:br/>
              <w:t>Rel-9</w:t>
            </w:r>
            <w:r w:rsidR="007C2097" w:rsidRPr="00287B8E">
              <w:rPr>
                <w:i/>
                <w:noProof/>
                <w:sz w:val="18"/>
              </w:rPr>
              <w:tab/>
              <w:t>(Release 9)</w:t>
            </w:r>
            <w:r w:rsidR="009777D9" w:rsidRPr="00287B8E">
              <w:rPr>
                <w:i/>
                <w:noProof/>
                <w:sz w:val="18"/>
              </w:rPr>
              <w:br/>
              <w:t>Rel-10</w:t>
            </w:r>
            <w:r w:rsidR="009777D9" w:rsidRPr="00287B8E">
              <w:rPr>
                <w:i/>
                <w:noProof/>
                <w:sz w:val="18"/>
              </w:rPr>
              <w:tab/>
              <w:t>(Release 10)</w:t>
            </w:r>
            <w:r w:rsidR="000C038A" w:rsidRPr="00287B8E">
              <w:rPr>
                <w:i/>
                <w:noProof/>
                <w:sz w:val="18"/>
              </w:rPr>
              <w:br/>
              <w:t>Rel-11</w:t>
            </w:r>
            <w:r w:rsidR="000C038A" w:rsidRPr="00287B8E">
              <w:rPr>
                <w:i/>
                <w:noProof/>
                <w:sz w:val="18"/>
              </w:rPr>
              <w:tab/>
              <w:t>(Release 11)</w:t>
            </w:r>
            <w:r w:rsidR="000C038A" w:rsidRPr="00287B8E">
              <w:rPr>
                <w:i/>
                <w:noProof/>
                <w:sz w:val="18"/>
              </w:rPr>
              <w:br/>
            </w:r>
            <w:r w:rsidR="002E472E" w:rsidRPr="00287B8E">
              <w:rPr>
                <w:i/>
                <w:noProof/>
                <w:sz w:val="18"/>
              </w:rPr>
              <w:t>…</w:t>
            </w:r>
            <w:r w:rsidR="0051580D" w:rsidRPr="00287B8E">
              <w:rPr>
                <w:i/>
                <w:noProof/>
                <w:sz w:val="18"/>
              </w:rPr>
              <w:br/>
            </w:r>
            <w:r w:rsidR="00E34898" w:rsidRPr="00287B8E">
              <w:rPr>
                <w:i/>
                <w:noProof/>
                <w:sz w:val="18"/>
              </w:rPr>
              <w:t>Rel-16</w:t>
            </w:r>
            <w:r w:rsidR="00E34898" w:rsidRPr="00287B8E">
              <w:rPr>
                <w:i/>
                <w:noProof/>
                <w:sz w:val="18"/>
              </w:rPr>
              <w:tab/>
              <w:t>(Release 16)</w:t>
            </w:r>
            <w:r w:rsidR="002E472E" w:rsidRPr="00287B8E">
              <w:rPr>
                <w:i/>
                <w:noProof/>
                <w:sz w:val="18"/>
              </w:rPr>
              <w:br/>
              <w:t>Rel-17</w:t>
            </w:r>
            <w:r w:rsidR="002E472E" w:rsidRPr="00287B8E">
              <w:rPr>
                <w:i/>
                <w:noProof/>
                <w:sz w:val="18"/>
              </w:rPr>
              <w:tab/>
              <w:t>(Release 17)</w:t>
            </w:r>
            <w:r w:rsidR="002E472E" w:rsidRPr="00287B8E">
              <w:rPr>
                <w:i/>
                <w:noProof/>
                <w:sz w:val="18"/>
              </w:rPr>
              <w:br/>
              <w:t>Rel-18</w:t>
            </w:r>
            <w:r w:rsidR="002E472E" w:rsidRPr="00287B8E">
              <w:rPr>
                <w:i/>
                <w:noProof/>
                <w:sz w:val="18"/>
              </w:rPr>
              <w:tab/>
              <w:t>(Release 18)</w:t>
            </w:r>
            <w:r w:rsidR="00C870F6" w:rsidRPr="00287B8E">
              <w:rPr>
                <w:i/>
                <w:noProof/>
                <w:sz w:val="18"/>
              </w:rPr>
              <w:br/>
              <w:t>Rel-19</w:t>
            </w:r>
            <w:r w:rsidR="00653DE4" w:rsidRPr="00287B8E">
              <w:rPr>
                <w:i/>
                <w:noProof/>
                <w:sz w:val="18"/>
              </w:rPr>
              <w:tab/>
              <w:t>(Release 19)</w:t>
            </w:r>
          </w:p>
        </w:tc>
      </w:tr>
      <w:tr w:rsidR="001E41F3" w:rsidRPr="00287B8E" w14:paraId="7FBEB8E7" w14:textId="77777777" w:rsidTr="00547111">
        <w:tc>
          <w:tcPr>
            <w:tcW w:w="1843" w:type="dxa"/>
          </w:tcPr>
          <w:p w14:paraId="44A3A604" w14:textId="77777777" w:rsidR="001E41F3" w:rsidRPr="00287B8E" w:rsidRDefault="001E41F3">
            <w:pPr>
              <w:pStyle w:val="CRCoverPage"/>
              <w:spacing w:after="0"/>
              <w:rPr>
                <w:b/>
                <w:i/>
                <w:noProof/>
                <w:sz w:val="8"/>
                <w:szCs w:val="8"/>
              </w:rPr>
            </w:pPr>
          </w:p>
        </w:tc>
        <w:tc>
          <w:tcPr>
            <w:tcW w:w="7797" w:type="dxa"/>
            <w:gridSpan w:val="10"/>
          </w:tcPr>
          <w:p w14:paraId="5524CC4E" w14:textId="77777777" w:rsidR="001E41F3" w:rsidRPr="00287B8E" w:rsidRDefault="001E41F3">
            <w:pPr>
              <w:pStyle w:val="CRCoverPage"/>
              <w:spacing w:after="0"/>
              <w:rPr>
                <w:noProof/>
                <w:sz w:val="8"/>
                <w:szCs w:val="8"/>
              </w:rPr>
            </w:pPr>
          </w:p>
        </w:tc>
      </w:tr>
      <w:tr w:rsidR="001E41F3" w:rsidRPr="00287B8E" w14:paraId="1256F52C" w14:textId="77777777" w:rsidTr="00547111">
        <w:tc>
          <w:tcPr>
            <w:tcW w:w="2694" w:type="dxa"/>
            <w:gridSpan w:val="2"/>
            <w:tcBorders>
              <w:top w:val="single" w:sz="4" w:space="0" w:color="auto"/>
              <w:left w:val="single" w:sz="4" w:space="0" w:color="auto"/>
            </w:tcBorders>
          </w:tcPr>
          <w:p w14:paraId="52C87DB0" w14:textId="77777777" w:rsidR="001E41F3" w:rsidRPr="00287B8E" w:rsidRDefault="001E41F3">
            <w:pPr>
              <w:pStyle w:val="CRCoverPage"/>
              <w:tabs>
                <w:tab w:val="right" w:pos="2184"/>
              </w:tabs>
              <w:spacing w:after="0"/>
              <w:rPr>
                <w:b/>
                <w:i/>
                <w:noProof/>
              </w:rPr>
            </w:pPr>
            <w:r w:rsidRPr="00287B8E">
              <w:rPr>
                <w:b/>
                <w:i/>
                <w:noProof/>
              </w:rPr>
              <w:t>Reason for change:</w:t>
            </w:r>
          </w:p>
        </w:tc>
        <w:tc>
          <w:tcPr>
            <w:tcW w:w="6946" w:type="dxa"/>
            <w:gridSpan w:val="9"/>
            <w:tcBorders>
              <w:top w:val="single" w:sz="4" w:space="0" w:color="auto"/>
              <w:right w:val="single" w:sz="4" w:space="0" w:color="auto"/>
            </w:tcBorders>
            <w:shd w:val="pct30" w:color="FFFF00" w:fill="auto"/>
          </w:tcPr>
          <w:p w14:paraId="69224437" w14:textId="77777777" w:rsidR="00287B8E" w:rsidRPr="00287B8E" w:rsidRDefault="00287B8E" w:rsidP="00287B8E">
            <w:pPr>
              <w:pStyle w:val="CRCoverPage"/>
              <w:spacing w:after="0"/>
              <w:ind w:left="100"/>
              <w:rPr>
                <w:noProof/>
                <w:lang w:eastAsia="zh-CN"/>
              </w:rPr>
            </w:pPr>
            <w:r w:rsidRPr="00287B8E">
              <w:rPr>
                <w:rFonts w:hint="eastAsia"/>
                <w:noProof/>
                <w:lang w:eastAsia="zh-CN"/>
              </w:rPr>
              <w:t>The</w:t>
            </w:r>
            <w:r w:rsidRPr="00287B8E">
              <w:rPr>
                <w:noProof/>
              </w:rPr>
              <w:t xml:space="preserve"> conclusion in TR23.700-89 agrees that, a validity period may be selected by PCF for a UE. But it is FFS whether the PCF knows whether the Authorized RFSP Index could indicate the UE to move from 5G to 4G.</w:t>
            </w:r>
            <w:r w:rsidRPr="00287B8E">
              <w:rPr>
                <w:noProof/>
                <w:lang w:eastAsia="zh-CN"/>
              </w:rPr>
              <w:t xml:space="preserve"> </w:t>
            </w:r>
          </w:p>
          <w:p w14:paraId="708AA7DE" w14:textId="2A494735" w:rsidR="001E41F3" w:rsidRPr="00287B8E" w:rsidRDefault="00287B8E" w:rsidP="00287B8E">
            <w:pPr>
              <w:pStyle w:val="CRCoverPage"/>
              <w:spacing w:after="0"/>
              <w:ind w:left="100"/>
              <w:rPr>
                <w:noProof/>
                <w:lang w:eastAsia="zh-CN"/>
              </w:rPr>
            </w:pPr>
            <w:r w:rsidRPr="00287B8E">
              <w:rPr>
                <w:noProof/>
                <w:lang w:eastAsia="zh-CN"/>
              </w:rPr>
              <w:t xml:space="preserve">It is proposed to remove the EN and assume the PCF can generate the validity period based on configuration. </w:t>
            </w:r>
          </w:p>
        </w:tc>
      </w:tr>
      <w:tr w:rsidR="001E41F3" w:rsidRPr="00287B8E" w14:paraId="4CA74D09" w14:textId="77777777" w:rsidTr="00547111">
        <w:tc>
          <w:tcPr>
            <w:tcW w:w="2694" w:type="dxa"/>
            <w:gridSpan w:val="2"/>
            <w:tcBorders>
              <w:left w:val="single" w:sz="4" w:space="0" w:color="auto"/>
            </w:tcBorders>
          </w:tcPr>
          <w:p w14:paraId="2D0866D6"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7B8E" w:rsidRDefault="001E41F3">
            <w:pPr>
              <w:pStyle w:val="CRCoverPage"/>
              <w:spacing w:after="0"/>
              <w:rPr>
                <w:noProof/>
                <w:sz w:val="8"/>
                <w:szCs w:val="8"/>
              </w:rPr>
            </w:pPr>
          </w:p>
        </w:tc>
      </w:tr>
      <w:tr w:rsidR="001E41F3" w:rsidRPr="00287B8E" w14:paraId="21016551" w14:textId="77777777" w:rsidTr="00547111">
        <w:tc>
          <w:tcPr>
            <w:tcW w:w="2694" w:type="dxa"/>
            <w:gridSpan w:val="2"/>
            <w:tcBorders>
              <w:left w:val="single" w:sz="4" w:space="0" w:color="auto"/>
            </w:tcBorders>
          </w:tcPr>
          <w:p w14:paraId="49433147" w14:textId="77777777" w:rsidR="001E41F3" w:rsidRPr="00287B8E" w:rsidRDefault="001E41F3">
            <w:pPr>
              <w:pStyle w:val="CRCoverPage"/>
              <w:tabs>
                <w:tab w:val="right" w:pos="2184"/>
              </w:tabs>
              <w:spacing w:after="0"/>
              <w:rPr>
                <w:b/>
                <w:i/>
                <w:noProof/>
              </w:rPr>
            </w:pPr>
            <w:r w:rsidRPr="00287B8E">
              <w:rPr>
                <w:b/>
                <w:i/>
                <w:noProof/>
              </w:rPr>
              <w:t>Summary of change</w:t>
            </w:r>
            <w:r w:rsidR="0051580D" w:rsidRPr="00287B8E">
              <w:rPr>
                <w:b/>
                <w:i/>
                <w:noProof/>
              </w:rPr>
              <w:t>:</w:t>
            </w:r>
          </w:p>
        </w:tc>
        <w:tc>
          <w:tcPr>
            <w:tcW w:w="6946" w:type="dxa"/>
            <w:gridSpan w:val="9"/>
            <w:tcBorders>
              <w:right w:val="single" w:sz="4" w:space="0" w:color="auto"/>
            </w:tcBorders>
            <w:shd w:val="pct30" w:color="FFFF00" w:fill="auto"/>
          </w:tcPr>
          <w:p w14:paraId="31C656EC" w14:textId="4639BFA9" w:rsidR="001E41F3" w:rsidRPr="00287B8E" w:rsidRDefault="00E14260" w:rsidP="00E14260">
            <w:pPr>
              <w:pStyle w:val="CRCoverPage"/>
              <w:spacing w:after="0"/>
              <w:ind w:left="100"/>
              <w:rPr>
                <w:noProof/>
              </w:rPr>
            </w:pPr>
            <w:r w:rsidRPr="00287B8E">
              <w:rPr>
                <w:noProof/>
                <w:lang w:eastAsia="zh-CN"/>
              </w:rPr>
              <w:t>Remove the EN with clarification that the PCF is aware of interworking.</w:t>
            </w:r>
          </w:p>
        </w:tc>
      </w:tr>
      <w:tr w:rsidR="001E41F3" w:rsidRPr="00287B8E" w14:paraId="1F886379" w14:textId="77777777" w:rsidTr="00547111">
        <w:tc>
          <w:tcPr>
            <w:tcW w:w="2694" w:type="dxa"/>
            <w:gridSpan w:val="2"/>
            <w:tcBorders>
              <w:left w:val="single" w:sz="4" w:space="0" w:color="auto"/>
            </w:tcBorders>
          </w:tcPr>
          <w:p w14:paraId="4D989623"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7B8E" w:rsidRDefault="001E41F3">
            <w:pPr>
              <w:pStyle w:val="CRCoverPage"/>
              <w:spacing w:after="0"/>
              <w:rPr>
                <w:noProof/>
                <w:sz w:val="8"/>
                <w:szCs w:val="8"/>
              </w:rPr>
            </w:pPr>
          </w:p>
        </w:tc>
      </w:tr>
      <w:tr w:rsidR="001E41F3" w:rsidRPr="00287B8E" w14:paraId="678D7BF9" w14:textId="77777777" w:rsidTr="00547111">
        <w:tc>
          <w:tcPr>
            <w:tcW w:w="2694" w:type="dxa"/>
            <w:gridSpan w:val="2"/>
            <w:tcBorders>
              <w:left w:val="single" w:sz="4" w:space="0" w:color="auto"/>
              <w:bottom w:val="single" w:sz="4" w:space="0" w:color="auto"/>
            </w:tcBorders>
          </w:tcPr>
          <w:p w14:paraId="4E5CE1B6" w14:textId="77777777" w:rsidR="001E41F3" w:rsidRPr="00287B8E" w:rsidRDefault="001E41F3">
            <w:pPr>
              <w:pStyle w:val="CRCoverPage"/>
              <w:tabs>
                <w:tab w:val="right" w:pos="2184"/>
              </w:tabs>
              <w:spacing w:after="0"/>
              <w:rPr>
                <w:b/>
                <w:i/>
                <w:noProof/>
              </w:rPr>
            </w:pPr>
            <w:r w:rsidRPr="00287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B9B3" w:rsidR="001E41F3" w:rsidRPr="00287B8E" w:rsidRDefault="00E14260">
            <w:pPr>
              <w:pStyle w:val="CRCoverPage"/>
              <w:spacing w:after="0"/>
              <w:ind w:left="100"/>
              <w:rPr>
                <w:noProof/>
              </w:rPr>
            </w:pPr>
            <w:r w:rsidRPr="00287B8E">
              <w:rPr>
                <w:noProof/>
                <w:lang w:eastAsia="zh-CN"/>
              </w:rPr>
              <w:t>Still FFS in the TS.</w:t>
            </w:r>
          </w:p>
        </w:tc>
      </w:tr>
      <w:tr w:rsidR="001E41F3" w:rsidRPr="00287B8E" w14:paraId="034AF533" w14:textId="77777777" w:rsidTr="00547111">
        <w:tc>
          <w:tcPr>
            <w:tcW w:w="2694" w:type="dxa"/>
            <w:gridSpan w:val="2"/>
          </w:tcPr>
          <w:p w14:paraId="39D9EB5B" w14:textId="77777777" w:rsidR="001E41F3" w:rsidRPr="00287B8E" w:rsidRDefault="001E41F3">
            <w:pPr>
              <w:pStyle w:val="CRCoverPage"/>
              <w:spacing w:after="0"/>
              <w:rPr>
                <w:b/>
                <w:i/>
                <w:noProof/>
                <w:sz w:val="8"/>
                <w:szCs w:val="8"/>
              </w:rPr>
            </w:pPr>
          </w:p>
        </w:tc>
        <w:tc>
          <w:tcPr>
            <w:tcW w:w="6946" w:type="dxa"/>
            <w:gridSpan w:val="9"/>
          </w:tcPr>
          <w:p w14:paraId="7826CB1C" w14:textId="77777777" w:rsidR="001E41F3" w:rsidRPr="00287B8E" w:rsidRDefault="001E41F3">
            <w:pPr>
              <w:pStyle w:val="CRCoverPage"/>
              <w:spacing w:after="0"/>
              <w:rPr>
                <w:noProof/>
                <w:sz w:val="8"/>
                <w:szCs w:val="8"/>
              </w:rPr>
            </w:pPr>
          </w:p>
        </w:tc>
      </w:tr>
      <w:tr w:rsidR="001E41F3" w:rsidRPr="00287B8E" w14:paraId="6A17D7AC" w14:textId="77777777" w:rsidTr="00547111">
        <w:tc>
          <w:tcPr>
            <w:tcW w:w="2694" w:type="dxa"/>
            <w:gridSpan w:val="2"/>
            <w:tcBorders>
              <w:top w:val="single" w:sz="4" w:space="0" w:color="auto"/>
              <w:left w:val="single" w:sz="4" w:space="0" w:color="auto"/>
            </w:tcBorders>
          </w:tcPr>
          <w:p w14:paraId="6DAD5B19" w14:textId="77777777" w:rsidR="001E41F3" w:rsidRPr="00287B8E" w:rsidRDefault="001E41F3">
            <w:pPr>
              <w:pStyle w:val="CRCoverPage"/>
              <w:tabs>
                <w:tab w:val="right" w:pos="2184"/>
              </w:tabs>
              <w:spacing w:after="0"/>
              <w:rPr>
                <w:b/>
                <w:i/>
                <w:noProof/>
              </w:rPr>
            </w:pPr>
            <w:r w:rsidRPr="00287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091CD" w:rsidR="001E41F3" w:rsidRPr="00287B8E" w:rsidRDefault="00E14260">
            <w:pPr>
              <w:pStyle w:val="CRCoverPage"/>
              <w:spacing w:after="0"/>
              <w:ind w:left="100"/>
              <w:rPr>
                <w:noProof/>
              </w:rPr>
            </w:pPr>
            <w:r w:rsidRPr="00287B8E">
              <w:rPr>
                <w:rFonts w:hint="eastAsia"/>
                <w:noProof/>
                <w:lang w:eastAsia="zh-CN"/>
              </w:rPr>
              <w:t>6.1.2.1,</w:t>
            </w:r>
            <w:r w:rsidRPr="00287B8E">
              <w:rPr>
                <w:noProof/>
                <w:lang w:eastAsia="zh-CN"/>
              </w:rPr>
              <w:t xml:space="preserve"> 6.5</w:t>
            </w:r>
          </w:p>
        </w:tc>
      </w:tr>
      <w:tr w:rsidR="001E41F3" w:rsidRPr="00287B8E" w14:paraId="56E1E6C3" w14:textId="77777777" w:rsidTr="00547111">
        <w:tc>
          <w:tcPr>
            <w:tcW w:w="2694" w:type="dxa"/>
            <w:gridSpan w:val="2"/>
            <w:tcBorders>
              <w:left w:val="single" w:sz="4" w:space="0" w:color="auto"/>
            </w:tcBorders>
          </w:tcPr>
          <w:p w14:paraId="2FB9DE77"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7B8E" w:rsidRDefault="001E41F3">
            <w:pPr>
              <w:pStyle w:val="CRCoverPage"/>
              <w:spacing w:after="0"/>
              <w:rPr>
                <w:noProof/>
                <w:sz w:val="8"/>
                <w:szCs w:val="8"/>
              </w:rPr>
            </w:pPr>
          </w:p>
        </w:tc>
      </w:tr>
      <w:tr w:rsidR="001E41F3" w:rsidRPr="00287B8E" w14:paraId="76F95A8B" w14:textId="77777777" w:rsidTr="00547111">
        <w:tc>
          <w:tcPr>
            <w:tcW w:w="2694" w:type="dxa"/>
            <w:gridSpan w:val="2"/>
            <w:tcBorders>
              <w:left w:val="single" w:sz="4" w:space="0" w:color="auto"/>
            </w:tcBorders>
          </w:tcPr>
          <w:p w14:paraId="335EAB52" w14:textId="77777777" w:rsidR="001E41F3" w:rsidRPr="00287B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7B8E" w:rsidRDefault="001E41F3">
            <w:pPr>
              <w:pStyle w:val="CRCoverPage"/>
              <w:spacing w:after="0"/>
              <w:jc w:val="center"/>
              <w:rPr>
                <w:b/>
                <w:caps/>
                <w:noProof/>
              </w:rPr>
            </w:pPr>
            <w:r w:rsidRPr="00287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7B8E" w:rsidRDefault="001E41F3">
            <w:pPr>
              <w:pStyle w:val="CRCoverPage"/>
              <w:spacing w:after="0"/>
              <w:jc w:val="center"/>
              <w:rPr>
                <w:b/>
                <w:caps/>
                <w:noProof/>
              </w:rPr>
            </w:pPr>
            <w:r w:rsidRPr="00287B8E">
              <w:rPr>
                <w:b/>
                <w:caps/>
                <w:noProof/>
              </w:rPr>
              <w:t>N</w:t>
            </w:r>
          </w:p>
        </w:tc>
        <w:tc>
          <w:tcPr>
            <w:tcW w:w="2977" w:type="dxa"/>
            <w:gridSpan w:val="4"/>
          </w:tcPr>
          <w:p w14:paraId="304CCBCB" w14:textId="77777777" w:rsidR="001E41F3" w:rsidRPr="00287B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7B8E" w:rsidRDefault="001E41F3">
            <w:pPr>
              <w:pStyle w:val="CRCoverPage"/>
              <w:spacing w:after="0"/>
              <w:ind w:left="99"/>
              <w:rPr>
                <w:noProof/>
              </w:rPr>
            </w:pPr>
          </w:p>
        </w:tc>
      </w:tr>
      <w:tr w:rsidR="001E41F3" w:rsidRPr="00287B8E" w14:paraId="34ACE2EB" w14:textId="77777777" w:rsidTr="00547111">
        <w:tc>
          <w:tcPr>
            <w:tcW w:w="2694" w:type="dxa"/>
            <w:gridSpan w:val="2"/>
            <w:tcBorders>
              <w:left w:val="single" w:sz="4" w:space="0" w:color="auto"/>
            </w:tcBorders>
          </w:tcPr>
          <w:p w14:paraId="571382F3" w14:textId="77777777" w:rsidR="001E41F3" w:rsidRPr="00287B8E" w:rsidRDefault="001E41F3">
            <w:pPr>
              <w:pStyle w:val="CRCoverPage"/>
              <w:tabs>
                <w:tab w:val="right" w:pos="2184"/>
              </w:tabs>
              <w:spacing w:after="0"/>
              <w:rPr>
                <w:b/>
                <w:i/>
                <w:noProof/>
              </w:rPr>
            </w:pPr>
            <w:r w:rsidRPr="00287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09BE3" w:rsidR="001E41F3" w:rsidRPr="00287B8E" w:rsidRDefault="00287B8E">
            <w:pPr>
              <w:pStyle w:val="CRCoverPage"/>
              <w:spacing w:after="0"/>
              <w:jc w:val="center"/>
              <w:rPr>
                <w:b/>
                <w:caps/>
                <w:noProof/>
              </w:rPr>
            </w:pPr>
            <w:r w:rsidRPr="00287B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FF893" w:rsidR="001E41F3" w:rsidRPr="00287B8E" w:rsidRDefault="001E41F3">
            <w:pPr>
              <w:pStyle w:val="CRCoverPage"/>
              <w:spacing w:after="0"/>
              <w:jc w:val="center"/>
              <w:rPr>
                <w:b/>
                <w:caps/>
                <w:noProof/>
              </w:rPr>
            </w:pPr>
          </w:p>
        </w:tc>
        <w:tc>
          <w:tcPr>
            <w:tcW w:w="2977" w:type="dxa"/>
            <w:gridSpan w:val="4"/>
          </w:tcPr>
          <w:p w14:paraId="7DB274D8" w14:textId="77777777" w:rsidR="001E41F3" w:rsidRPr="00287B8E" w:rsidRDefault="001E41F3">
            <w:pPr>
              <w:pStyle w:val="CRCoverPage"/>
              <w:tabs>
                <w:tab w:val="right" w:pos="2893"/>
              </w:tabs>
              <w:spacing w:after="0"/>
              <w:rPr>
                <w:noProof/>
              </w:rPr>
            </w:pPr>
            <w:r w:rsidRPr="00287B8E">
              <w:rPr>
                <w:noProof/>
              </w:rPr>
              <w:t xml:space="preserve"> Other core specifications</w:t>
            </w:r>
            <w:r w:rsidRPr="00287B8E">
              <w:rPr>
                <w:noProof/>
              </w:rPr>
              <w:tab/>
            </w:r>
          </w:p>
        </w:tc>
        <w:tc>
          <w:tcPr>
            <w:tcW w:w="3401" w:type="dxa"/>
            <w:gridSpan w:val="3"/>
            <w:tcBorders>
              <w:right w:val="single" w:sz="4" w:space="0" w:color="auto"/>
            </w:tcBorders>
            <w:shd w:val="pct30" w:color="FFFF00" w:fill="auto"/>
          </w:tcPr>
          <w:p w14:paraId="42398B96" w14:textId="4BDF61A2" w:rsidR="001E41F3" w:rsidRPr="00287B8E" w:rsidRDefault="00145D43" w:rsidP="00F5379C">
            <w:pPr>
              <w:pStyle w:val="CRCoverPage"/>
              <w:spacing w:after="0"/>
              <w:ind w:left="99"/>
              <w:rPr>
                <w:noProof/>
              </w:rPr>
            </w:pPr>
            <w:r w:rsidRPr="00287B8E">
              <w:rPr>
                <w:noProof/>
              </w:rPr>
              <w:t>TS</w:t>
            </w:r>
            <w:r w:rsidR="00287B8E" w:rsidRPr="00287B8E">
              <w:rPr>
                <w:noProof/>
              </w:rPr>
              <w:t xml:space="preserve"> 23.501 CR </w:t>
            </w:r>
            <w:del w:id="3" w:author="China Telecom" w:date="2023-01-16T11:27:00Z">
              <w:r w:rsidR="00287B8E" w:rsidRPr="00287B8E" w:rsidDel="00F5379C">
                <w:rPr>
                  <w:noProof/>
                </w:rPr>
                <w:delText>38</w:delText>
              </w:r>
              <w:r w:rsidR="00287B8E" w:rsidRPr="00F5379C" w:rsidDel="00F5379C">
                <w:rPr>
                  <w:noProof/>
                  <w:highlight w:val="yellow"/>
                  <w:rPrChange w:id="4" w:author="China Telecom" w:date="2023-01-16T11:27:00Z">
                    <w:rPr>
                      <w:noProof/>
                    </w:rPr>
                  </w:rPrChange>
                </w:rPr>
                <w:delText>69</w:delText>
              </w:r>
              <w:r w:rsidRPr="00287B8E" w:rsidDel="00F5379C">
                <w:rPr>
                  <w:noProof/>
                </w:rPr>
                <w:delText xml:space="preserve"> </w:delText>
              </w:r>
            </w:del>
            <w:ins w:id="5" w:author="China Telecom" w:date="2023-01-16T11:27:00Z">
              <w:r w:rsidR="00F5379C" w:rsidRPr="00287B8E">
                <w:rPr>
                  <w:noProof/>
                </w:rPr>
                <w:t>38</w:t>
              </w:r>
              <w:r w:rsidR="00F5379C">
                <w:rPr>
                  <w:noProof/>
                </w:rPr>
                <w:t>37</w:t>
              </w:r>
              <w:bookmarkStart w:id="6" w:name="_GoBack"/>
              <w:bookmarkEnd w:id="6"/>
              <w:r w:rsidR="00F5379C" w:rsidRPr="00287B8E">
                <w:rPr>
                  <w:noProof/>
                </w:rPr>
                <w:t xml:space="preserve"> </w:t>
              </w:r>
            </w:ins>
          </w:p>
        </w:tc>
      </w:tr>
      <w:tr w:rsidR="001E41F3" w:rsidRPr="00287B8E" w14:paraId="446DDBAC" w14:textId="77777777" w:rsidTr="00547111">
        <w:tc>
          <w:tcPr>
            <w:tcW w:w="2694" w:type="dxa"/>
            <w:gridSpan w:val="2"/>
            <w:tcBorders>
              <w:left w:val="single" w:sz="4" w:space="0" w:color="auto"/>
            </w:tcBorders>
          </w:tcPr>
          <w:p w14:paraId="678A1AA6" w14:textId="77777777" w:rsidR="001E41F3" w:rsidRPr="00287B8E" w:rsidRDefault="001E41F3">
            <w:pPr>
              <w:pStyle w:val="CRCoverPage"/>
              <w:spacing w:after="0"/>
              <w:rPr>
                <w:b/>
                <w:i/>
                <w:noProof/>
              </w:rPr>
            </w:pPr>
            <w:r w:rsidRPr="00287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87B8E" w:rsidRDefault="00AE7E78">
            <w:pPr>
              <w:pStyle w:val="CRCoverPage"/>
              <w:spacing w:after="0"/>
              <w:jc w:val="center"/>
              <w:rPr>
                <w:b/>
                <w:caps/>
                <w:noProof/>
              </w:rPr>
            </w:pPr>
            <w:r w:rsidRPr="00287B8E">
              <w:rPr>
                <w:b/>
                <w:caps/>
                <w:noProof/>
              </w:rPr>
              <w:t>X</w:t>
            </w:r>
          </w:p>
        </w:tc>
        <w:tc>
          <w:tcPr>
            <w:tcW w:w="2977" w:type="dxa"/>
            <w:gridSpan w:val="4"/>
          </w:tcPr>
          <w:p w14:paraId="1A4306D9" w14:textId="77777777" w:rsidR="001E41F3" w:rsidRPr="00287B8E" w:rsidRDefault="001E41F3">
            <w:pPr>
              <w:pStyle w:val="CRCoverPage"/>
              <w:spacing w:after="0"/>
              <w:rPr>
                <w:noProof/>
              </w:rPr>
            </w:pPr>
            <w:r w:rsidRPr="00287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87B8E" w:rsidRDefault="00145D43">
            <w:pPr>
              <w:pStyle w:val="CRCoverPage"/>
              <w:spacing w:after="0"/>
              <w:ind w:left="99"/>
              <w:rPr>
                <w:noProof/>
              </w:rPr>
            </w:pPr>
            <w:r w:rsidRPr="00287B8E">
              <w:rPr>
                <w:noProof/>
              </w:rPr>
              <w:t xml:space="preserve">TS/TR ... CR ... </w:t>
            </w:r>
          </w:p>
        </w:tc>
      </w:tr>
      <w:tr w:rsidR="001E41F3" w:rsidRPr="00287B8E" w14:paraId="55C714D2" w14:textId="77777777" w:rsidTr="00547111">
        <w:tc>
          <w:tcPr>
            <w:tcW w:w="2694" w:type="dxa"/>
            <w:gridSpan w:val="2"/>
            <w:tcBorders>
              <w:left w:val="single" w:sz="4" w:space="0" w:color="auto"/>
            </w:tcBorders>
          </w:tcPr>
          <w:p w14:paraId="45913E62" w14:textId="77777777" w:rsidR="001E41F3" w:rsidRPr="00287B8E" w:rsidRDefault="00145D43">
            <w:pPr>
              <w:pStyle w:val="CRCoverPage"/>
              <w:spacing w:after="0"/>
              <w:rPr>
                <w:b/>
                <w:i/>
                <w:noProof/>
              </w:rPr>
            </w:pPr>
            <w:r w:rsidRPr="00287B8E">
              <w:rPr>
                <w:b/>
                <w:i/>
                <w:noProof/>
              </w:rPr>
              <w:t xml:space="preserve">(show </w:t>
            </w:r>
            <w:r w:rsidR="00592D74" w:rsidRPr="00287B8E">
              <w:rPr>
                <w:b/>
                <w:i/>
                <w:noProof/>
              </w:rPr>
              <w:t xml:space="preserve">related </w:t>
            </w:r>
            <w:r w:rsidRPr="00287B8E">
              <w:rPr>
                <w:b/>
                <w:i/>
                <w:noProof/>
              </w:rPr>
              <w:t>CR</w:t>
            </w:r>
            <w:r w:rsidR="00592D74" w:rsidRPr="00287B8E">
              <w:rPr>
                <w:b/>
                <w:i/>
                <w:noProof/>
              </w:rPr>
              <w:t>s</w:t>
            </w:r>
            <w:r w:rsidRPr="00287B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87B8E" w:rsidRDefault="00AE7E78">
            <w:pPr>
              <w:pStyle w:val="CRCoverPage"/>
              <w:spacing w:after="0"/>
              <w:jc w:val="center"/>
              <w:rPr>
                <w:b/>
                <w:caps/>
                <w:noProof/>
              </w:rPr>
            </w:pPr>
            <w:r w:rsidRPr="00287B8E">
              <w:rPr>
                <w:b/>
                <w:caps/>
                <w:noProof/>
              </w:rPr>
              <w:t>X</w:t>
            </w:r>
          </w:p>
        </w:tc>
        <w:tc>
          <w:tcPr>
            <w:tcW w:w="2977" w:type="dxa"/>
            <w:gridSpan w:val="4"/>
          </w:tcPr>
          <w:p w14:paraId="1B4FF921" w14:textId="77777777" w:rsidR="001E41F3" w:rsidRPr="00287B8E" w:rsidRDefault="001E41F3">
            <w:pPr>
              <w:pStyle w:val="CRCoverPage"/>
              <w:spacing w:after="0"/>
              <w:rPr>
                <w:noProof/>
              </w:rPr>
            </w:pPr>
            <w:r w:rsidRPr="00287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7B8E" w:rsidRDefault="00145D43">
            <w:pPr>
              <w:pStyle w:val="CRCoverPage"/>
              <w:spacing w:after="0"/>
              <w:ind w:left="99"/>
              <w:rPr>
                <w:noProof/>
              </w:rPr>
            </w:pPr>
            <w:r w:rsidRPr="00287B8E">
              <w:rPr>
                <w:noProof/>
              </w:rPr>
              <w:t>TS</w:t>
            </w:r>
            <w:r w:rsidR="000A6394" w:rsidRPr="00287B8E">
              <w:rPr>
                <w:noProof/>
              </w:rPr>
              <w:t xml:space="preserve">/TR ... CR ... </w:t>
            </w:r>
          </w:p>
        </w:tc>
      </w:tr>
      <w:tr w:rsidR="001E41F3" w:rsidRPr="00287B8E" w14:paraId="60DF82CC" w14:textId="77777777" w:rsidTr="008863B9">
        <w:tc>
          <w:tcPr>
            <w:tcW w:w="2694" w:type="dxa"/>
            <w:gridSpan w:val="2"/>
            <w:tcBorders>
              <w:left w:val="single" w:sz="4" w:space="0" w:color="auto"/>
            </w:tcBorders>
          </w:tcPr>
          <w:p w14:paraId="517696CD" w14:textId="77777777" w:rsidR="001E41F3" w:rsidRPr="00287B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7B8E" w:rsidRDefault="001E41F3">
            <w:pPr>
              <w:pStyle w:val="CRCoverPage"/>
              <w:spacing w:after="0"/>
              <w:rPr>
                <w:noProof/>
              </w:rPr>
            </w:pPr>
          </w:p>
        </w:tc>
      </w:tr>
      <w:tr w:rsidR="001E41F3" w:rsidRPr="00287B8E" w14:paraId="556B87B6" w14:textId="77777777" w:rsidTr="008863B9">
        <w:tc>
          <w:tcPr>
            <w:tcW w:w="2694" w:type="dxa"/>
            <w:gridSpan w:val="2"/>
            <w:tcBorders>
              <w:left w:val="single" w:sz="4" w:space="0" w:color="auto"/>
              <w:bottom w:val="single" w:sz="4" w:space="0" w:color="auto"/>
            </w:tcBorders>
          </w:tcPr>
          <w:p w14:paraId="79A9C411" w14:textId="77777777" w:rsidR="001E41F3" w:rsidRPr="00287B8E" w:rsidRDefault="001E41F3">
            <w:pPr>
              <w:pStyle w:val="CRCoverPage"/>
              <w:tabs>
                <w:tab w:val="right" w:pos="2184"/>
              </w:tabs>
              <w:spacing w:after="0"/>
              <w:rPr>
                <w:b/>
                <w:i/>
                <w:noProof/>
              </w:rPr>
            </w:pPr>
            <w:r w:rsidRPr="00287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7B8E" w:rsidRDefault="001E41F3">
            <w:pPr>
              <w:pStyle w:val="CRCoverPage"/>
              <w:spacing w:after="0"/>
              <w:ind w:left="100"/>
              <w:rPr>
                <w:noProof/>
              </w:rPr>
            </w:pPr>
          </w:p>
        </w:tc>
      </w:tr>
      <w:tr w:rsidR="008863B9" w:rsidRPr="00287B8E" w14:paraId="45BFE792" w14:textId="77777777" w:rsidTr="008863B9">
        <w:tc>
          <w:tcPr>
            <w:tcW w:w="2694" w:type="dxa"/>
            <w:gridSpan w:val="2"/>
            <w:tcBorders>
              <w:top w:val="single" w:sz="4" w:space="0" w:color="auto"/>
              <w:bottom w:val="single" w:sz="4" w:space="0" w:color="auto"/>
            </w:tcBorders>
          </w:tcPr>
          <w:p w14:paraId="194242DD" w14:textId="77777777" w:rsidR="008863B9" w:rsidRPr="00287B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7B8E" w:rsidRDefault="008863B9">
            <w:pPr>
              <w:pStyle w:val="CRCoverPage"/>
              <w:spacing w:after="0"/>
              <w:ind w:left="100"/>
              <w:rPr>
                <w:noProof/>
                <w:sz w:val="8"/>
                <w:szCs w:val="8"/>
              </w:rPr>
            </w:pPr>
          </w:p>
        </w:tc>
      </w:tr>
      <w:tr w:rsidR="008863B9" w:rsidRPr="00287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7B8E" w:rsidRDefault="008863B9">
            <w:pPr>
              <w:pStyle w:val="CRCoverPage"/>
              <w:tabs>
                <w:tab w:val="right" w:pos="2184"/>
              </w:tabs>
              <w:spacing w:after="0"/>
              <w:rPr>
                <w:b/>
                <w:i/>
                <w:noProof/>
              </w:rPr>
            </w:pPr>
            <w:r w:rsidRPr="00287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7B8E" w:rsidRDefault="008863B9">
            <w:pPr>
              <w:pStyle w:val="CRCoverPage"/>
              <w:spacing w:after="0"/>
              <w:ind w:left="100"/>
              <w:rPr>
                <w:noProof/>
              </w:rPr>
            </w:pPr>
          </w:p>
        </w:tc>
      </w:tr>
    </w:tbl>
    <w:p w14:paraId="17759814" w14:textId="77777777" w:rsidR="001E41F3" w:rsidRPr="00287B8E" w:rsidRDefault="001E41F3">
      <w:pPr>
        <w:pStyle w:val="CRCoverPage"/>
        <w:spacing w:after="0"/>
        <w:rPr>
          <w:noProof/>
          <w:sz w:val="8"/>
          <w:szCs w:val="8"/>
        </w:rPr>
      </w:pPr>
    </w:p>
    <w:p w14:paraId="1557EA72" w14:textId="77777777" w:rsidR="001E41F3" w:rsidRPr="00287B8E" w:rsidRDefault="001E41F3">
      <w:pPr>
        <w:rPr>
          <w:noProof/>
        </w:rPr>
        <w:sectPr w:rsidR="001E41F3" w:rsidRPr="00287B8E">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lastRenderedPageBreak/>
        <w:t xml:space="preserve">* * * * </w:t>
      </w:r>
      <w:r w:rsidRPr="00287B8E">
        <w:rPr>
          <w:rFonts w:ascii="Arial" w:hAnsi="Arial" w:cs="Arial" w:hint="eastAsia"/>
          <w:color w:val="FF0000"/>
          <w:sz w:val="28"/>
          <w:szCs w:val="28"/>
          <w:lang w:val="en-US" w:eastAsia="zh-CN"/>
        </w:rPr>
        <w:t>First</w:t>
      </w:r>
      <w:r w:rsidRPr="00287B8E">
        <w:rPr>
          <w:rFonts w:ascii="Arial" w:hAnsi="Arial" w:cs="Arial"/>
          <w:color w:val="FF0000"/>
          <w:sz w:val="28"/>
          <w:szCs w:val="28"/>
          <w:lang w:val="en-US"/>
        </w:rPr>
        <w:t xml:space="preserve"> change * * * *</w:t>
      </w:r>
      <w:bookmarkStart w:id="7" w:name="_Toc517082226"/>
    </w:p>
    <w:p w14:paraId="527BAEBA" w14:textId="77777777" w:rsidR="00991448" w:rsidRPr="00287B8E" w:rsidRDefault="00991448" w:rsidP="00991448">
      <w:pPr>
        <w:pStyle w:val="4"/>
      </w:pPr>
      <w:bookmarkStart w:id="8" w:name="_Toc122504124"/>
      <w:bookmarkStart w:id="9" w:name="_Toc51836864"/>
      <w:bookmarkStart w:id="10" w:name="_Toc47594233"/>
      <w:bookmarkStart w:id="11" w:name="_Toc45194821"/>
      <w:bookmarkStart w:id="12" w:name="_Toc37076375"/>
      <w:bookmarkStart w:id="13" w:name="_Toc36192644"/>
      <w:bookmarkStart w:id="14" w:name="_Toc27896476"/>
      <w:bookmarkStart w:id="15" w:name="_Toc19197323"/>
      <w:bookmarkEnd w:id="7"/>
      <w:r w:rsidRPr="00287B8E">
        <w:t>6.1.2.1</w:t>
      </w:r>
      <w:r w:rsidRPr="00287B8E">
        <w:tab/>
        <w:t>Access and mobility related policy control</w:t>
      </w:r>
      <w:bookmarkEnd w:id="8"/>
      <w:bookmarkEnd w:id="9"/>
      <w:bookmarkEnd w:id="10"/>
      <w:bookmarkEnd w:id="11"/>
      <w:bookmarkEnd w:id="12"/>
      <w:bookmarkEnd w:id="13"/>
      <w:bookmarkEnd w:id="14"/>
      <w:bookmarkEnd w:id="15"/>
    </w:p>
    <w:p w14:paraId="6DEAE943" w14:textId="77777777" w:rsidR="00991448" w:rsidRPr="00287B8E" w:rsidRDefault="00991448" w:rsidP="00991448">
      <w:r w:rsidRPr="00287B8E">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803AB6B" w14:textId="77777777" w:rsidR="00991448" w:rsidRPr="00287B8E" w:rsidRDefault="00991448" w:rsidP="00991448">
      <w:r w:rsidRPr="00287B8E">
        <w:t>The management of service area restrictions enables the PCF of the serving PLMN (e.g. V-PCF in roaming case) to modify the service area restrictions used by AMF as described in clause 5.3.4 of TS 23.501 [2].</w:t>
      </w:r>
    </w:p>
    <w:p w14:paraId="6FD42047" w14:textId="77777777" w:rsidR="00991448" w:rsidRPr="00287B8E" w:rsidRDefault="00991448" w:rsidP="00991448">
      <w:pPr>
        <w:rPr>
          <w:rFonts w:eastAsia="等线"/>
        </w:rPr>
      </w:pPr>
      <w:r w:rsidRPr="00287B8E">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7E74006" w14:textId="77777777" w:rsidR="00991448" w:rsidRPr="00287B8E" w:rsidRDefault="00991448" w:rsidP="00991448">
      <w:r w:rsidRPr="00287B8E">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900650" w14:textId="77777777" w:rsidR="00991448" w:rsidRPr="00287B8E" w:rsidRDefault="00991448" w:rsidP="00991448">
      <w:r w:rsidRPr="00287B8E">
        <w:t>The service area restrictions consist of a list of allowed TAI(s) or a list of non-allowed TAI(s) and optionally the maximum number of allowed TAIs.</w:t>
      </w:r>
    </w:p>
    <w:p w14:paraId="594F06A0" w14:textId="77777777" w:rsidR="00991448" w:rsidRPr="00287B8E" w:rsidRDefault="00991448" w:rsidP="00991448">
      <w:pPr>
        <w:pStyle w:val="NO"/>
      </w:pPr>
      <w:r w:rsidRPr="00287B8E">
        <w:t>NOTE 1:</w:t>
      </w:r>
      <w:r w:rsidRPr="00287B8E">
        <w:tab/>
        <w:t>The enforcement of the service area restrictions is performed by the UE, when the UE is in CM-IDLE state or in CM-CONNECTED state when in RRC Inactive, and in the RAN/AMF when the UE is in CM-CONNECTED state.</w:t>
      </w:r>
    </w:p>
    <w:p w14:paraId="47BE009D" w14:textId="47C7B0A4" w:rsidR="00991448" w:rsidRPr="00287B8E" w:rsidRDefault="00991448" w:rsidP="00991448">
      <w:pPr>
        <w:rPr>
          <w:rFonts w:eastAsia="等线"/>
        </w:rPr>
      </w:pPr>
      <w:r w:rsidRPr="00287B8E">
        <w:t xml:space="preserve">The management of the RFSP Index enables the PCF to modify the RFSP Index used by the AMF to perform radio resource management functionality as described in clause 5.3.4 of TS 23.501 [2]. The PCF modifies the RFSP Index </w:t>
      </w:r>
      <w:ins w:id="16" w:author="huawei" w:date="2023-01-16T10:31:00Z">
        <w:r w:rsidR="0016127A">
          <w:t xml:space="preserve">at any time </w:t>
        </w:r>
      </w:ins>
      <w:r w:rsidRPr="00287B8E">
        <w:t>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del w:id="17" w:author="huawei" w:date="2023-01-04T15:26:00Z">
        <w:r w:rsidRPr="00287B8E" w:rsidDel="00E14260">
          <w:delText xml:space="preserve"> If the PCF determines to modify the RFSP index value to indicate a change in priority from 5G access to </w:delText>
        </w:r>
      </w:del>
      <w:del w:id="18" w:author="huawei" w:date="2023-01-04T15:16:00Z">
        <w:r w:rsidRPr="00287B8E" w:rsidDel="00991448">
          <w:delText>4G</w:delText>
        </w:r>
      </w:del>
      <w:del w:id="19" w:author="huawei" w:date="2023-01-04T15:26:00Z">
        <w:r w:rsidRPr="00287B8E" w:rsidDel="00E14260">
          <w:delText>EPC/E-UTRAN access for the UE, the PCF may, based on operator policy, includes a RFSP Index in Use Validity Time of the RFSP Index.</w:delText>
        </w:r>
      </w:del>
      <w:del w:id="20" w:author="huawei" w:date="2023-01-16T10:31:00Z">
        <w:r w:rsidRPr="00287B8E" w:rsidDel="0016127A">
          <w:delText xml:space="preserve"> </w:delText>
        </w:r>
        <w:r w:rsidRPr="00287B8E" w:rsidDel="0016127A">
          <w:rPr>
            <w:rFonts w:eastAsia="等线"/>
          </w:rPr>
          <w:delText xml:space="preserve">The </w:delText>
        </w:r>
      </w:del>
      <w:del w:id="21" w:author="huawei" w:date="2023-01-04T15:26:00Z">
        <w:r w:rsidRPr="00287B8E" w:rsidDel="00E14260">
          <w:rPr>
            <w:rFonts w:eastAsia="等线"/>
          </w:rPr>
          <w:delText xml:space="preserve">subscribed </w:delText>
        </w:r>
      </w:del>
      <w:del w:id="22" w:author="huawei" w:date="2023-01-16T10:31:00Z">
        <w:r w:rsidRPr="00287B8E" w:rsidDel="0016127A">
          <w:rPr>
            <w:rFonts w:eastAsia="等线"/>
          </w:rPr>
          <w:delText>RFSP Index may be further adjusted by the PCF based on operator policies at any time</w:delText>
        </w:r>
      </w:del>
      <w:r w:rsidRPr="00287B8E">
        <w:rPr>
          <w:rFonts w:eastAsia="等线"/>
        </w:rPr>
        <w:t>.</w:t>
      </w:r>
    </w:p>
    <w:p w14:paraId="5F2A74BB" w14:textId="5E7C00F0" w:rsidR="00991448" w:rsidRPr="00287B8E" w:rsidDel="00991448" w:rsidRDefault="00991448" w:rsidP="00991448">
      <w:pPr>
        <w:pStyle w:val="EditorsNote"/>
        <w:rPr>
          <w:del w:id="23" w:author="huawei" w:date="2023-01-04T15:17:00Z"/>
        </w:rPr>
      </w:pPr>
      <w:del w:id="24" w:author="huawei" w:date="2023-01-04T15:17:00Z">
        <w:r w:rsidRPr="00287B8E" w:rsidDel="00991448">
          <w:delText>Editor's note:</w:delText>
        </w:r>
        <w:r w:rsidRPr="00287B8E" w:rsidDel="00991448">
          <w:tab/>
          <w:delText>Whether PCF needs to be aware the modified RFSP index indicates a change of priority from 5GC to EPC is FFS.</w:delText>
        </w:r>
      </w:del>
    </w:p>
    <w:p w14:paraId="7ACD00C6" w14:textId="67356A06" w:rsidR="00991448" w:rsidRPr="00287B8E" w:rsidRDefault="00991448" w:rsidP="00991448">
      <w:r w:rsidRPr="00287B8E">
        <w:t>The determination of the RFSP Index value requires to configure the PCF with the mapping of RAT Type and/or Frequency value to the RFSP Index that will be sent to RAN.</w:t>
      </w:r>
      <w:ins w:id="25" w:author="huawei" w:date="2023-01-04T15:26:00Z">
        <w:r w:rsidR="00E14260" w:rsidRPr="00287B8E">
          <w:t xml:space="preserve"> If the PCF determines to modify the RFSP index value </w:t>
        </w:r>
      </w:ins>
      <w:ins w:id="26" w:author="huawei" w:date="2023-01-05T18:14:00Z">
        <w:r w:rsidR="00AB6EF0" w:rsidRPr="00287B8E">
          <w:t>so that</w:t>
        </w:r>
      </w:ins>
      <w:ins w:id="27" w:author="huawei" w:date="2023-01-04T15:26:00Z">
        <w:r w:rsidR="00E14260" w:rsidRPr="00287B8E">
          <w:t xml:space="preserve"> </w:t>
        </w:r>
      </w:ins>
      <w:ins w:id="28" w:author="huawei" w:date="2023-01-05T18:14:00Z">
        <w:r w:rsidR="00AB6EF0" w:rsidRPr="00287B8E">
          <w:t>E-UTRAN access is prioritized over the 5G access</w:t>
        </w:r>
      </w:ins>
      <w:ins w:id="29" w:author="huawei" w:date="2023-01-05T17:45:00Z">
        <w:r w:rsidR="002237C2" w:rsidRPr="00287B8E">
          <w:t>,</w:t>
        </w:r>
      </w:ins>
      <w:ins w:id="30" w:author="huawei" w:date="2023-01-05T17:38:00Z">
        <w:r w:rsidR="002237C2" w:rsidRPr="00287B8E">
          <w:t xml:space="preserve"> </w:t>
        </w:r>
      </w:ins>
      <w:ins w:id="31" w:author="huawei" w:date="2023-01-04T15:26:00Z">
        <w:r w:rsidR="00E14260" w:rsidRPr="00287B8E">
          <w:t>the PCF may, based on operator policy, include a RFSP Index in Use Validity Time of the RFSP Index.</w:t>
        </w:r>
      </w:ins>
      <w:ins w:id="32" w:author="huawei" w:date="2023-01-05T17:39:00Z">
        <w:r w:rsidR="002237C2" w:rsidRPr="00287B8E">
          <w:t xml:space="preserve"> </w:t>
        </w:r>
      </w:ins>
    </w:p>
    <w:p w14:paraId="25A399C7" w14:textId="77777777" w:rsidR="00991448" w:rsidRPr="00287B8E" w:rsidRDefault="00991448" w:rsidP="00991448">
      <w:r w:rsidRPr="00287B8E">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04F25DD" w14:textId="77777777" w:rsidR="00991448" w:rsidRPr="00287B8E" w:rsidRDefault="00991448" w:rsidP="00991448">
      <w:r w:rsidRPr="00287B8E">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476C3619" w14:textId="77777777" w:rsidR="00991448" w:rsidRPr="00287B8E" w:rsidRDefault="00991448" w:rsidP="00991448">
      <w:pPr>
        <w:pStyle w:val="NO"/>
      </w:pPr>
      <w:r w:rsidRPr="00287B8E">
        <w:t>NOTE 2:</w:t>
      </w:r>
      <w:r w:rsidRPr="00287B8E">
        <w:tab/>
        <w:t>The enforcement of the RFSP Index is performed in the RAN.</w:t>
      </w:r>
    </w:p>
    <w:p w14:paraId="1D643A5F" w14:textId="77777777" w:rsidR="00991448" w:rsidRPr="00287B8E" w:rsidRDefault="00991448" w:rsidP="00991448">
      <w:r w:rsidRPr="00287B8E">
        <w:lastRenderedPageBreak/>
        <w:t>Upon change of AMF, the source AMF informs the PCF that the UE context was removed in the AMF in the case of inter-PLMN mobility.</w:t>
      </w:r>
    </w:p>
    <w:p w14:paraId="29200775" w14:textId="77777777" w:rsidR="00991448" w:rsidRPr="00287B8E" w:rsidRDefault="00991448" w:rsidP="00991448">
      <w:r w:rsidRPr="00287B8E">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CCAEF24" w14:textId="77777777" w:rsidR="00991448" w:rsidRPr="00287B8E" w:rsidRDefault="00991448" w:rsidP="00991448">
      <w:r w:rsidRPr="00287B8E">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045178A" w14:textId="77777777" w:rsidR="00991448" w:rsidRPr="00287B8E" w:rsidRDefault="00991448" w:rsidP="00991448">
      <w:r w:rsidRPr="00287B8E">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A4CC59" w14:textId="77777777" w:rsidR="00991448" w:rsidRPr="00287B8E" w:rsidRDefault="00991448" w:rsidP="00991448">
      <w:r w:rsidRPr="00287B8E">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6E40232F" w14:textId="77777777" w:rsidR="00991448" w:rsidRPr="00287B8E" w:rsidRDefault="00991448" w:rsidP="00991448">
      <w:r w:rsidRPr="00287B8E">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rsidRPr="00287B8E">
        <w:t>)PTP</w:t>
      </w:r>
      <w:proofErr w:type="gramEnd"/>
      <w:r w:rsidRPr="00287B8E">
        <w:t xml:space="preserve"> time synchronization is enabled, the PCF for the UE instructs the AMF about the </w:t>
      </w:r>
      <w:proofErr w:type="spellStart"/>
      <w:r w:rsidRPr="00287B8E">
        <w:t>Uu</w:t>
      </w:r>
      <w:proofErr w:type="spellEnd"/>
      <w:r w:rsidRPr="00287B8E">
        <w:t xml:space="preserve"> Time synchronization error budget.</w:t>
      </w:r>
    </w:p>
    <w:p w14:paraId="2D92AC66" w14:textId="77777777" w:rsidR="00991448" w:rsidRPr="00287B8E" w:rsidRDefault="00991448" w:rsidP="00991448">
      <w:r w:rsidRPr="00287B8E">
        <w:t>In the case that the PCF for the UE (providing the access and mobility related policy information) and the PCF for the PDU Session of this UE (providing the Session Management related policies) are separate PCF instances, the following applies:</w:t>
      </w:r>
    </w:p>
    <w:p w14:paraId="6EEC954D" w14:textId="77777777" w:rsidR="00991448" w:rsidRPr="00287B8E" w:rsidRDefault="00991448" w:rsidP="00991448">
      <w:pPr>
        <w:pStyle w:val="B1"/>
      </w:pPr>
      <w:r w:rsidRPr="00287B8E">
        <w:t>-</w:t>
      </w:r>
      <w:r w:rsidRPr="00287B8E">
        <w:tab/>
        <w:t>If the PCF for the UE determines that the access and mobility related policy information can change at the start and stop of an application traffic detection, the following applies:</w:t>
      </w:r>
    </w:p>
    <w:p w14:paraId="0528996C" w14:textId="77777777" w:rsidR="00991448" w:rsidRPr="00287B8E" w:rsidRDefault="00991448" w:rsidP="00991448">
      <w:pPr>
        <w:pStyle w:val="B2"/>
      </w:pPr>
      <w:r w:rsidRPr="00287B8E">
        <w:t>-</w:t>
      </w:r>
      <w:r w:rsidRPr="00287B8E">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1926DD3" w14:textId="77777777" w:rsidR="00991448" w:rsidRPr="00287B8E" w:rsidRDefault="00991448" w:rsidP="00991448">
      <w:pPr>
        <w:pStyle w:val="B2"/>
      </w:pPr>
      <w:r w:rsidRPr="00287B8E">
        <w:t>-</w:t>
      </w:r>
      <w:r w:rsidRPr="00287B8E">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98BE3DC" w14:textId="77777777" w:rsidR="00991448" w:rsidRPr="00287B8E" w:rsidRDefault="00991448" w:rsidP="00991448">
      <w:pPr>
        <w:pStyle w:val="B2"/>
      </w:pPr>
      <w:r w:rsidRPr="00287B8E">
        <w:t>-</w:t>
      </w:r>
      <w:r w:rsidRPr="00287B8E">
        <w:tab/>
        <w:t>The reporting of "start/stop of application traffic detection" to the PCF for the UE is used as input for a policy decision to change the access and mobility related policy information.</w:t>
      </w:r>
    </w:p>
    <w:p w14:paraId="36B14F35" w14:textId="77777777" w:rsidR="00991448" w:rsidRPr="00287B8E" w:rsidRDefault="00991448" w:rsidP="00991448">
      <w:pPr>
        <w:pStyle w:val="NO"/>
      </w:pPr>
      <w:r w:rsidRPr="00287B8E">
        <w:lastRenderedPageBreak/>
        <w:t>NOTE 3:</w:t>
      </w:r>
      <w:r w:rsidRPr="00287B8E">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4B3872DA" w14:textId="77777777" w:rsidR="00991448" w:rsidRPr="00287B8E" w:rsidRDefault="00991448" w:rsidP="00991448">
      <w:pPr>
        <w:pStyle w:val="B1"/>
      </w:pPr>
      <w:r w:rsidRPr="00287B8E">
        <w:t>-</w:t>
      </w:r>
      <w:r w:rsidRPr="00287B8E">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0D7FA2F" w14:textId="08ED3A1F" w:rsidR="00AE7E78" w:rsidRPr="00287B8E" w:rsidRDefault="00991448" w:rsidP="00991448">
      <w:pPr>
        <w:pStyle w:val="B1"/>
      </w:pPr>
      <w:r w:rsidRPr="00287B8E">
        <w:t>-</w:t>
      </w:r>
      <w:r w:rsidRPr="00287B8E">
        <w:tab/>
        <w:t>The PCF for the UE checks if an AF is subscribed to be notified on outcome of service area coverage change, using the related event defined in clause 6.1.3.18.</w:t>
      </w:r>
    </w:p>
    <w:p w14:paraId="18A5987F"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Second</w:t>
      </w:r>
      <w:r w:rsidRPr="00287B8E">
        <w:rPr>
          <w:rFonts w:ascii="Arial" w:hAnsi="Arial" w:cs="Arial"/>
          <w:color w:val="FF0000"/>
          <w:sz w:val="28"/>
          <w:szCs w:val="28"/>
          <w:lang w:val="en-US"/>
        </w:rPr>
        <w:t xml:space="preserve"> change * * * *</w:t>
      </w:r>
    </w:p>
    <w:p w14:paraId="2508CDB2" w14:textId="77777777" w:rsidR="00991448" w:rsidRPr="00287B8E" w:rsidRDefault="00991448" w:rsidP="00991448">
      <w:pPr>
        <w:pStyle w:val="2"/>
      </w:pPr>
      <w:bookmarkStart w:id="33" w:name="_Toc122504211"/>
      <w:bookmarkStart w:id="34" w:name="_Toc51836932"/>
      <w:r w:rsidRPr="00287B8E">
        <w:t>6.5</w:t>
      </w:r>
      <w:r w:rsidRPr="00287B8E">
        <w:tab/>
        <w:t>Access and mobility related policy information</w:t>
      </w:r>
      <w:bookmarkEnd w:id="33"/>
      <w:bookmarkEnd w:id="34"/>
    </w:p>
    <w:p w14:paraId="5DC7DDEF" w14:textId="77777777" w:rsidR="00991448" w:rsidRPr="00287B8E" w:rsidRDefault="00991448" w:rsidP="00991448">
      <w:pPr>
        <w:rPr>
          <w:rFonts w:eastAsia="等线"/>
        </w:rPr>
      </w:pPr>
      <w:r w:rsidRPr="00287B8E">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579A0379" w14:textId="77777777" w:rsidR="00991448" w:rsidRPr="00287B8E" w:rsidRDefault="00991448" w:rsidP="00991448">
      <w:pPr>
        <w:rPr>
          <w:rFonts w:eastAsia="等线"/>
        </w:rPr>
      </w:pPr>
      <w:r w:rsidRPr="00287B8E">
        <w:rPr>
          <w:rFonts w:eastAsia="等线"/>
        </w:rPr>
        <w:t xml:space="preserve">Table 6.5-1 lists the </w:t>
      </w:r>
      <w:r w:rsidRPr="00287B8E">
        <w:t>AMF access and mobility related policy</w:t>
      </w:r>
      <w:r w:rsidRPr="00287B8E">
        <w:rPr>
          <w:rFonts w:eastAsia="等线"/>
        </w:rPr>
        <w:t xml:space="preserve"> information.</w:t>
      </w:r>
    </w:p>
    <w:p w14:paraId="4A841724" w14:textId="77777777" w:rsidR="00991448" w:rsidRPr="00287B8E" w:rsidRDefault="00991448" w:rsidP="00991448">
      <w:pPr>
        <w:pStyle w:val="TH"/>
        <w:rPr>
          <w:rFonts w:eastAsia="等线"/>
        </w:rPr>
      </w:pPr>
      <w:r w:rsidRPr="00287B8E">
        <w:rPr>
          <w:rFonts w:eastAsia="等线"/>
        </w:rPr>
        <w:lastRenderedPageBreak/>
        <w:t xml:space="preserve">Table 6.5-1: </w:t>
      </w:r>
      <w:r w:rsidRPr="00287B8E">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91448" w:rsidRPr="00287B8E" w14:paraId="78AE271F" w14:textId="77777777" w:rsidTr="0099144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4878A648" w14:textId="77777777" w:rsidR="00991448" w:rsidRPr="00287B8E" w:rsidRDefault="00991448">
            <w:pPr>
              <w:pStyle w:val="TAH"/>
            </w:pPr>
            <w:r w:rsidRPr="00287B8E">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78FE8B4" w14:textId="77777777" w:rsidR="00991448" w:rsidRPr="00287B8E" w:rsidRDefault="00991448">
            <w:pPr>
              <w:pStyle w:val="TAH"/>
            </w:pPr>
            <w:r w:rsidRPr="00287B8E">
              <w:t>Description</w:t>
            </w:r>
          </w:p>
        </w:tc>
        <w:tc>
          <w:tcPr>
            <w:tcW w:w="1759" w:type="dxa"/>
            <w:tcBorders>
              <w:top w:val="single" w:sz="4" w:space="0" w:color="auto"/>
              <w:left w:val="single" w:sz="4" w:space="0" w:color="auto"/>
              <w:bottom w:val="single" w:sz="4" w:space="0" w:color="auto"/>
              <w:right w:val="single" w:sz="4" w:space="0" w:color="auto"/>
            </w:tcBorders>
            <w:hideMark/>
          </w:tcPr>
          <w:p w14:paraId="46DF2558" w14:textId="77777777" w:rsidR="00991448" w:rsidRPr="00287B8E" w:rsidRDefault="00991448">
            <w:pPr>
              <w:pStyle w:val="TAH"/>
            </w:pPr>
            <w:r w:rsidRPr="00287B8E">
              <w:t>Category</w:t>
            </w:r>
          </w:p>
        </w:tc>
        <w:tc>
          <w:tcPr>
            <w:tcW w:w="1798" w:type="dxa"/>
            <w:tcBorders>
              <w:top w:val="single" w:sz="4" w:space="0" w:color="auto"/>
              <w:left w:val="single" w:sz="4" w:space="0" w:color="auto"/>
              <w:bottom w:val="single" w:sz="4" w:space="0" w:color="auto"/>
              <w:right w:val="single" w:sz="4" w:space="0" w:color="auto"/>
            </w:tcBorders>
            <w:hideMark/>
          </w:tcPr>
          <w:p w14:paraId="79A886A5" w14:textId="77777777" w:rsidR="00991448" w:rsidRPr="00287B8E" w:rsidRDefault="00991448">
            <w:pPr>
              <w:pStyle w:val="TAH"/>
            </w:pPr>
            <w:r w:rsidRPr="00287B8E">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51425470" w14:textId="77777777" w:rsidR="00991448" w:rsidRPr="00287B8E" w:rsidRDefault="00991448">
            <w:pPr>
              <w:pStyle w:val="TAH"/>
            </w:pPr>
            <w:r w:rsidRPr="00287B8E">
              <w:t>Scope</w:t>
            </w:r>
          </w:p>
        </w:tc>
      </w:tr>
      <w:tr w:rsidR="00991448" w:rsidRPr="00287B8E" w14:paraId="4EBCDF0E"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4C1FD9AE" w14:textId="77777777" w:rsidR="00991448" w:rsidRPr="00287B8E" w:rsidRDefault="00991448">
            <w:pPr>
              <w:pStyle w:val="TAL"/>
              <w:rPr>
                <w:b/>
              </w:rPr>
            </w:pPr>
            <w:r w:rsidRPr="00287B8E">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CEEC724" w14:textId="77777777" w:rsidR="00991448" w:rsidRPr="00287B8E" w:rsidRDefault="00991448">
            <w:pPr>
              <w:pStyle w:val="TAL"/>
              <w:rPr>
                <w:i/>
                <w:iCs/>
              </w:rPr>
            </w:pPr>
            <w:r w:rsidRPr="00287B8E">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6F5AB59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5F5A2CD"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B733B76" w14:textId="77777777" w:rsidR="00991448" w:rsidRPr="00287B8E" w:rsidRDefault="00991448">
            <w:pPr>
              <w:pStyle w:val="TAL"/>
              <w:rPr>
                <w:szCs w:val="18"/>
              </w:rPr>
            </w:pPr>
          </w:p>
        </w:tc>
      </w:tr>
      <w:tr w:rsidR="00991448" w:rsidRPr="00287B8E" w14:paraId="003C1E8F"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EC5F6F9" w14:textId="77777777" w:rsidR="00991448" w:rsidRPr="00287B8E" w:rsidRDefault="00991448">
            <w:pPr>
              <w:pStyle w:val="TAL"/>
            </w:pPr>
            <w:r w:rsidRPr="00287B8E">
              <w:t>UE-AMBR</w:t>
            </w:r>
          </w:p>
        </w:tc>
        <w:tc>
          <w:tcPr>
            <w:tcW w:w="2902" w:type="dxa"/>
            <w:tcBorders>
              <w:top w:val="single" w:sz="4" w:space="0" w:color="auto"/>
              <w:left w:val="single" w:sz="4" w:space="0" w:color="auto"/>
              <w:bottom w:val="single" w:sz="4" w:space="0" w:color="auto"/>
              <w:right w:val="single" w:sz="4" w:space="0" w:color="auto"/>
            </w:tcBorders>
            <w:hideMark/>
          </w:tcPr>
          <w:p w14:paraId="4BA094F5" w14:textId="77777777" w:rsidR="00991448" w:rsidRPr="00287B8E" w:rsidRDefault="00991448">
            <w:pPr>
              <w:pStyle w:val="TAL"/>
            </w:pPr>
            <w:r w:rsidRPr="00287B8E">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A7F676C" w14:textId="77777777" w:rsidR="00991448" w:rsidRPr="00287B8E" w:rsidRDefault="00991448">
            <w:pPr>
              <w:pStyle w:val="TAL"/>
              <w:rPr>
                <w:szCs w:val="18"/>
              </w:rPr>
            </w:pPr>
            <w:r w:rsidRPr="00287B8E">
              <w:rPr>
                <w:szCs w:val="18"/>
              </w:rPr>
              <w:t>Conditional</w:t>
            </w:r>
          </w:p>
          <w:p w14:paraId="34AF9412" w14:textId="77777777" w:rsidR="00991448" w:rsidRPr="00287B8E" w:rsidRDefault="00991448">
            <w:pPr>
              <w:pStyle w:val="TAL"/>
              <w:rPr>
                <w:szCs w:val="18"/>
              </w:rPr>
            </w:pPr>
            <w:r w:rsidRPr="00287B8E">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4ED0375A"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E8561B" w14:textId="77777777" w:rsidR="00991448" w:rsidRPr="00287B8E" w:rsidRDefault="00991448">
            <w:pPr>
              <w:pStyle w:val="TAL"/>
              <w:rPr>
                <w:szCs w:val="18"/>
              </w:rPr>
            </w:pPr>
            <w:r w:rsidRPr="00287B8E">
              <w:rPr>
                <w:szCs w:val="18"/>
              </w:rPr>
              <w:t>UE context</w:t>
            </w:r>
          </w:p>
        </w:tc>
      </w:tr>
      <w:tr w:rsidR="00991448" w:rsidRPr="00287B8E" w14:paraId="5F56EC1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D6CF1C6" w14:textId="77777777" w:rsidR="00991448" w:rsidRPr="00287B8E" w:rsidRDefault="00991448">
            <w:pPr>
              <w:pStyle w:val="TAL"/>
            </w:pPr>
            <w:r w:rsidRPr="00287B8E">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7783F7A5" w14:textId="77777777" w:rsidR="00991448" w:rsidRPr="00287B8E" w:rsidRDefault="00991448">
            <w:pPr>
              <w:pStyle w:val="TAL"/>
            </w:pPr>
            <w:r w:rsidRPr="00287B8E">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CC05E71" w14:textId="77777777" w:rsidR="00991448" w:rsidRPr="00287B8E" w:rsidRDefault="00991448">
            <w:pPr>
              <w:pStyle w:val="TAL"/>
              <w:rPr>
                <w:szCs w:val="18"/>
              </w:rPr>
            </w:pPr>
            <w:r w:rsidRPr="00287B8E">
              <w:rPr>
                <w:szCs w:val="18"/>
              </w:rPr>
              <w:t>Conditional</w:t>
            </w:r>
          </w:p>
          <w:p w14:paraId="1AF3E54D" w14:textId="77777777" w:rsidR="00991448" w:rsidRPr="00287B8E" w:rsidRDefault="00991448">
            <w:pPr>
              <w:pStyle w:val="TAL"/>
              <w:rPr>
                <w:szCs w:val="18"/>
              </w:rPr>
            </w:pPr>
            <w:r w:rsidRPr="00287B8E">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19B0830E"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A07FE3" w14:textId="77777777" w:rsidR="00991448" w:rsidRPr="00287B8E" w:rsidRDefault="00991448">
            <w:pPr>
              <w:pStyle w:val="TAL"/>
              <w:rPr>
                <w:szCs w:val="18"/>
              </w:rPr>
            </w:pPr>
            <w:r w:rsidRPr="00287B8E">
              <w:rPr>
                <w:szCs w:val="18"/>
              </w:rPr>
              <w:t>UE context</w:t>
            </w:r>
          </w:p>
        </w:tc>
      </w:tr>
      <w:tr w:rsidR="00991448" w:rsidRPr="00287B8E" w14:paraId="71F71D26"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4AC639C" w14:textId="77777777" w:rsidR="00991448" w:rsidRPr="00287B8E" w:rsidRDefault="00991448">
            <w:pPr>
              <w:pStyle w:val="TAL"/>
              <w:rPr>
                <w:b/>
              </w:rPr>
            </w:pPr>
            <w:r w:rsidRPr="00287B8E">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4761A10" w14:textId="77777777" w:rsidR="00991448" w:rsidRPr="00287B8E" w:rsidRDefault="00991448">
            <w:pPr>
              <w:pStyle w:val="TAL"/>
            </w:pPr>
            <w:r w:rsidRPr="00287B8E">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41D288BE"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4D4ABF4"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DD57BB2" w14:textId="77777777" w:rsidR="00991448" w:rsidRPr="00287B8E" w:rsidRDefault="00991448">
            <w:pPr>
              <w:pStyle w:val="TAL"/>
              <w:rPr>
                <w:szCs w:val="18"/>
              </w:rPr>
            </w:pPr>
          </w:p>
        </w:tc>
      </w:tr>
      <w:tr w:rsidR="00991448" w:rsidRPr="00287B8E" w14:paraId="75A6466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0263191" w14:textId="77777777" w:rsidR="00991448" w:rsidRPr="00287B8E" w:rsidRDefault="00991448">
            <w:pPr>
              <w:pStyle w:val="TAL"/>
            </w:pPr>
            <w:r w:rsidRPr="00287B8E">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44485DC5" w14:textId="77777777" w:rsidR="00991448" w:rsidRPr="00287B8E" w:rsidRDefault="00991448">
            <w:pPr>
              <w:pStyle w:val="TAL"/>
            </w:pPr>
            <w:r w:rsidRPr="00287B8E">
              <w:t>List of allowed TAIs</w:t>
            </w:r>
          </w:p>
          <w:p w14:paraId="27421D18" w14:textId="77777777" w:rsidR="00991448" w:rsidRPr="00287B8E" w:rsidRDefault="00991448">
            <w:pPr>
              <w:pStyle w:val="TAL"/>
            </w:pPr>
            <w:r w:rsidRPr="00287B8E">
              <w:t>(NOTE 3) (NOTE 4).</w:t>
            </w:r>
          </w:p>
        </w:tc>
        <w:tc>
          <w:tcPr>
            <w:tcW w:w="1759" w:type="dxa"/>
            <w:tcBorders>
              <w:top w:val="single" w:sz="4" w:space="0" w:color="auto"/>
              <w:left w:val="single" w:sz="4" w:space="0" w:color="auto"/>
              <w:bottom w:val="single" w:sz="4" w:space="0" w:color="auto"/>
              <w:right w:val="single" w:sz="4" w:space="0" w:color="auto"/>
            </w:tcBorders>
            <w:hideMark/>
          </w:tcPr>
          <w:p w14:paraId="2E62E2FC" w14:textId="77777777" w:rsidR="00991448" w:rsidRPr="00287B8E" w:rsidRDefault="00991448">
            <w:pPr>
              <w:pStyle w:val="TAL"/>
              <w:rPr>
                <w:szCs w:val="18"/>
              </w:rPr>
            </w:pPr>
            <w:r w:rsidRPr="00287B8E">
              <w:rPr>
                <w:szCs w:val="18"/>
              </w:rPr>
              <w:t>Conditional</w:t>
            </w:r>
          </w:p>
          <w:p w14:paraId="22AA990B"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BDF704"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3BA1AE2" w14:textId="77777777" w:rsidR="00991448" w:rsidRPr="00287B8E" w:rsidRDefault="00991448">
            <w:pPr>
              <w:pStyle w:val="TAL"/>
              <w:rPr>
                <w:szCs w:val="18"/>
              </w:rPr>
            </w:pPr>
            <w:r w:rsidRPr="00287B8E">
              <w:rPr>
                <w:szCs w:val="18"/>
              </w:rPr>
              <w:t>UE context</w:t>
            </w:r>
          </w:p>
        </w:tc>
      </w:tr>
      <w:tr w:rsidR="00991448" w:rsidRPr="00287B8E" w14:paraId="02C626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E82315" w14:textId="77777777" w:rsidR="00991448" w:rsidRPr="00287B8E" w:rsidRDefault="00991448">
            <w:pPr>
              <w:pStyle w:val="TAL"/>
            </w:pPr>
            <w:r w:rsidRPr="00287B8E">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129696B4" w14:textId="77777777" w:rsidR="00991448" w:rsidRPr="00287B8E" w:rsidRDefault="00991448">
            <w:pPr>
              <w:pStyle w:val="TAL"/>
            </w:pPr>
            <w:r w:rsidRPr="00287B8E">
              <w:t>List of non-allowed TAIs</w:t>
            </w:r>
          </w:p>
          <w:p w14:paraId="3620221A" w14:textId="77777777" w:rsidR="00991448" w:rsidRPr="00287B8E" w:rsidRDefault="00991448">
            <w:pPr>
              <w:pStyle w:val="TAL"/>
            </w:pPr>
            <w:r w:rsidRPr="00287B8E">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09C90774" w14:textId="77777777" w:rsidR="00991448" w:rsidRPr="00287B8E" w:rsidRDefault="00991448">
            <w:pPr>
              <w:pStyle w:val="TAL"/>
              <w:rPr>
                <w:szCs w:val="18"/>
              </w:rPr>
            </w:pPr>
            <w:r w:rsidRPr="00287B8E">
              <w:rPr>
                <w:szCs w:val="18"/>
              </w:rPr>
              <w:t>Conditional</w:t>
            </w:r>
          </w:p>
          <w:p w14:paraId="002FB5FA"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164DA3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1431C5" w14:textId="77777777" w:rsidR="00991448" w:rsidRPr="00287B8E" w:rsidRDefault="00991448">
            <w:pPr>
              <w:pStyle w:val="TAL"/>
              <w:rPr>
                <w:szCs w:val="18"/>
              </w:rPr>
            </w:pPr>
            <w:r w:rsidRPr="00287B8E">
              <w:rPr>
                <w:szCs w:val="18"/>
              </w:rPr>
              <w:t>UE context</w:t>
            </w:r>
          </w:p>
        </w:tc>
      </w:tr>
      <w:tr w:rsidR="00991448" w:rsidRPr="00287B8E" w14:paraId="2B81BBB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CDAD07" w14:textId="77777777" w:rsidR="00991448" w:rsidRPr="00287B8E" w:rsidRDefault="00991448">
            <w:pPr>
              <w:pStyle w:val="TAL"/>
            </w:pPr>
            <w:r w:rsidRPr="00287B8E">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1B7396A0" w14:textId="77777777" w:rsidR="00991448" w:rsidRPr="00287B8E" w:rsidRDefault="00991448">
            <w:pPr>
              <w:pStyle w:val="TAL"/>
            </w:pPr>
            <w:r w:rsidRPr="00287B8E">
              <w:t>The maximum number of allowed TAIs.</w:t>
            </w:r>
          </w:p>
          <w:p w14:paraId="3C66419F" w14:textId="77777777" w:rsidR="00991448" w:rsidRPr="00287B8E" w:rsidRDefault="00991448">
            <w:pPr>
              <w:pStyle w:val="TAL"/>
            </w:pPr>
            <w:r w:rsidRPr="00287B8E">
              <w:t>(NOTE 4)</w:t>
            </w:r>
          </w:p>
        </w:tc>
        <w:tc>
          <w:tcPr>
            <w:tcW w:w="1759" w:type="dxa"/>
            <w:tcBorders>
              <w:top w:val="single" w:sz="4" w:space="0" w:color="auto"/>
              <w:left w:val="single" w:sz="4" w:space="0" w:color="auto"/>
              <w:bottom w:val="single" w:sz="4" w:space="0" w:color="auto"/>
              <w:right w:val="single" w:sz="4" w:space="0" w:color="auto"/>
            </w:tcBorders>
            <w:hideMark/>
          </w:tcPr>
          <w:p w14:paraId="39F0429F" w14:textId="77777777" w:rsidR="00991448" w:rsidRPr="00287B8E" w:rsidRDefault="00991448">
            <w:pPr>
              <w:pStyle w:val="TAL"/>
              <w:rPr>
                <w:szCs w:val="18"/>
              </w:rPr>
            </w:pPr>
            <w:r w:rsidRPr="00287B8E">
              <w:rPr>
                <w:szCs w:val="18"/>
              </w:rPr>
              <w:t>Conditional</w:t>
            </w:r>
          </w:p>
          <w:p w14:paraId="5138A56D"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2F345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EF8D7F5" w14:textId="77777777" w:rsidR="00991448" w:rsidRPr="00287B8E" w:rsidRDefault="00991448">
            <w:pPr>
              <w:pStyle w:val="TAL"/>
              <w:rPr>
                <w:szCs w:val="18"/>
              </w:rPr>
            </w:pPr>
            <w:r w:rsidRPr="00287B8E">
              <w:rPr>
                <w:szCs w:val="18"/>
              </w:rPr>
              <w:t>UE context</w:t>
            </w:r>
          </w:p>
        </w:tc>
      </w:tr>
      <w:tr w:rsidR="00991448" w:rsidRPr="00287B8E" w14:paraId="52301DE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B0BB3CD" w14:textId="77777777" w:rsidR="00991448" w:rsidRPr="00287B8E" w:rsidRDefault="00991448">
            <w:pPr>
              <w:pStyle w:val="TAL"/>
              <w:rPr>
                <w:b/>
              </w:rPr>
            </w:pPr>
            <w:r w:rsidRPr="00287B8E">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7AFD8228" w14:textId="77777777" w:rsidR="00991448" w:rsidRPr="00287B8E" w:rsidRDefault="00991448">
            <w:pPr>
              <w:pStyle w:val="TAL"/>
            </w:pPr>
            <w:r w:rsidRPr="00287B8E">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6A772BB2"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8D42C8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EBDCB60" w14:textId="77777777" w:rsidR="00991448" w:rsidRPr="00287B8E" w:rsidRDefault="00991448">
            <w:pPr>
              <w:pStyle w:val="TAL"/>
              <w:rPr>
                <w:szCs w:val="18"/>
              </w:rPr>
            </w:pPr>
          </w:p>
        </w:tc>
      </w:tr>
      <w:tr w:rsidR="00991448" w:rsidRPr="00287B8E" w14:paraId="400E1182"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AF73242" w14:textId="77777777" w:rsidR="00991448" w:rsidRPr="00287B8E" w:rsidRDefault="00991448">
            <w:pPr>
              <w:pStyle w:val="TAL"/>
            </w:pPr>
            <w:r w:rsidRPr="00287B8E">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84FC893" w14:textId="77777777" w:rsidR="00991448" w:rsidRPr="00287B8E" w:rsidRDefault="00991448">
            <w:pPr>
              <w:pStyle w:val="TAL"/>
            </w:pPr>
            <w:r w:rsidRPr="00287B8E">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7CE6487" w14:textId="77777777" w:rsidR="00991448" w:rsidRPr="00287B8E" w:rsidRDefault="00991448">
            <w:pPr>
              <w:pStyle w:val="TAL"/>
              <w:rPr>
                <w:szCs w:val="18"/>
              </w:rPr>
            </w:pPr>
            <w:r w:rsidRPr="00287B8E">
              <w:rPr>
                <w:szCs w:val="18"/>
              </w:rPr>
              <w:t>Conditional</w:t>
            </w:r>
          </w:p>
          <w:p w14:paraId="53F36090"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3ACC662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E76D674" w14:textId="77777777" w:rsidR="00991448" w:rsidRPr="00287B8E" w:rsidRDefault="00991448">
            <w:pPr>
              <w:pStyle w:val="TAL"/>
              <w:rPr>
                <w:szCs w:val="18"/>
              </w:rPr>
            </w:pPr>
            <w:r w:rsidRPr="00287B8E">
              <w:rPr>
                <w:szCs w:val="18"/>
              </w:rPr>
              <w:t>UE context</w:t>
            </w:r>
          </w:p>
        </w:tc>
      </w:tr>
      <w:tr w:rsidR="00991448" w:rsidRPr="00287B8E" w14:paraId="3397F517"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76C27B3E" w14:textId="77777777" w:rsidR="00991448" w:rsidRPr="00287B8E" w:rsidRDefault="00991448">
            <w:pPr>
              <w:pStyle w:val="TAL"/>
            </w:pPr>
            <w:r w:rsidRPr="00287B8E">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1DFF039E" w14:textId="77777777" w:rsidR="00991448" w:rsidRPr="00287B8E" w:rsidRDefault="00991448">
            <w:pPr>
              <w:pStyle w:val="TAL"/>
            </w:pPr>
            <w:r w:rsidRPr="00287B8E">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3A953F" w14:textId="77777777" w:rsidR="00991448" w:rsidRPr="00287B8E" w:rsidRDefault="00991448">
            <w:pPr>
              <w:pStyle w:val="TAL"/>
              <w:rPr>
                <w:szCs w:val="18"/>
              </w:rPr>
            </w:pPr>
            <w:r w:rsidRPr="00287B8E">
              <w:rPr>
                <w:szCs w:val="18"/>
              </w:rPr>
              <w:t>Conditional</w:t>
            </w:r>
          </w:p>
          <w:p w14:paraId="717C6B59"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4D2F30E3"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736289" w14:textId="77777777" w:rsidR="00991448" w:rsidRPr="00287B8E" w:rsidRDefault="00991448">
            <w:pPr>
              <w:pStyle w:val="TAL"/>
              <w:rPr>
                <w:szCs w:val="18"/>
              </w:rPr>
            </w:pPr>
            <w:r w:rsidRPr="00287B8E">
              <w:rPr>
                <w:szCs w:val="18"/>
              </w:rPr>
              <w:t>UE context</w:t>
            </w:r>
          </w:p>
        </w:tc>
      </w:tr>
      <w:tr w:rsidR="00991448" w:rsidRPr="00287B8E" w14:paraId="43B930E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7A24C98" w14:textId="77777777" w:rsidR="00991448" w:rsidRPr="00287B8E" w:rsidRDefault="00991448">
            <w:pPr>
              <w:pStyle w:val="TAL"/>
            </w:pPr>
            <w:r w:rsidRPr="00287B8E">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586149DF" w14:textId="77777777" w:rsidR="00991448" w:rsidRPr="00287B8E" w:rsidRDefault="00991448">
            <w:pPr>
              <w:pStyle w:val="TAL"/>
            </w:pPr>
            <w:r w:rsidRPr="00287B8E">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275BC402" w14:textId="77777777" w:rsidR="00991448" w:rsidRPr="00287B8E" w:rsidRDefault="00991448">
            <w:pPr>
              <w:pStyle w:val="TAL"/>
              <w:rPr>
                <w:szCs w:val="18"/>
              </w:rPr>
            </w:pPr>
            <w:r w:rsidRPr="00287B8E">
              <w:rPr>
                <w:szCs w:val="18"/>
              </w:rPr>
              <w:t>Conditional</w:t>
            </w:r>
          </w:p>
          <w:p w14:paraId="067B4BF5" w14:textId="77777777" w:rsidR="00991448" w:rsidRPr="00287B8E" w:rsidRDefault="00991448">
            <w:pPr>
              <w:pStyle w:val="TAL"/>
              <w:rPr>
                <w:szCs w:val="18"/>
              </w:rPr>
            </w:pPr>
            <w:r w:rsidRPr="00287B8E">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431DB79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6180D0A" w14:textId="77777777" w:rsidR="00991448" w:rsidRPr="00287B8E" w:rsidRDefault="00991448">
            <w:pPr>
              <w:pStyle w:val="TAL"/>
              <w:rPr>
                <w:szCs w:val="18"/>
              </w:rPr>
            </w:pPr>
            <w:r w:rsidRPr="00287B8E">
              <w:rPr>
                <w:szCs w:val="18"/>
              </w:rPr>
              <w:t>UE context</w:t>
            </w:r>
          </w:p>
        </w:tc>
      </w:tr>
      <w:tr w:rsidR="00991448" w:rsidRPr="00287B8E" w14:paraId="5FADE4C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2958920" w14:textId="77777777" w:rsidR="00991448" w:rsidRPr="00287B8E" w:rsidRDefault="00991448">
            <w:pPr>
              <w:pStyle w:val="TAL"/>
              <w:rPr>
                <w:b/>
                <w:bCs/>
              </w:rPr>
            </w:pPr>
            <w:r w:rsidRPr="00287B8E">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2DBA527D" w14:textId="77777777" w:rsidR="00991448" w:rsidRPr="00287B8E" w:rsidRDefault="00991448">
            <w:pPr>
              <w:pStyle w:val="TAL"/>
              <w:rPr>
                <w:i/>
                <w:iCs/>
              </w:rPr>
            </w:pPr>
            <w:r w:rsidRPr="00287B8E">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FFB524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790A24C"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2AF070B" w14:textId="77777777" w:rsidR="00991448" w:rsidRPr="00287B8E" w:rsidRDefault="00991448">
            <w:pPr>
              <w:pStyle w:val="TAL"/>
              <w:rPr>
                <w:szCs w:val="18"/>
              </w:rPr>
            </w:pPr>
          </w:p>
        </w:tc>
      </w:tr>
      <w:tr w:rsidR="00991448" w:rsidRPr="00287B8E" w14:paraId="2679B5C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D2E471D" w14:textId="77777777" w:rsidR="00991448" w:rsidRPr="00287B8E" w:rsidRDefault="00991448">
            <w:pPr>
              <w:pStyle w:val="TAL"/>
            </w:pPr>
            <w:r w:rsidRPr="00287B8E">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636AEC70" w14:textId="77777777" w:rsidR="00991448" w:rsidRPr="00287B8E" w:rsidRDefault="00991448">
            <w:pPr>
              <w:pStyle w:val="TAL"/>
            </w:pPr>
            <w:r w:rsidRPr="00287B8E">
              <w:t xml:space="preserve">Defines if 5G access stratum time distribution via </w:t>
            </w:r>
            <w:proofErr w:type="spellStart"/>
            <w:r w:rsidRPr="00287B8E">
              <w:t>Uu</w:t>
            </w:r>
            <w:proofErr w:type="spellEnd"/>
            <w:r w:rsidRPr="00287B8E">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17FD7AC7" w14:textId="77777777" w:rsidR="00991448" w:rsidRPr="00287B8E" w:rsidRDefault="00991448">
            <w:pPr>
              <w:pStyle w:val="TAL"/>
              <w:rPr>
                <w:szCs w:val="18"/>
              </w:rPr>
            </w:pPr>
            <w:r w:rsidRPr="00287B8E">
              <w:rPr>
                <w:szCs w:val="18"/>
              </w:rPr>
              <w:t>Conditional</w:t>
            </w:r>
          </w:p>
          <w:p w14:paraId="725BE1F5" w14:textId="77777777" w:rsidR="00991448" w:rsidRPr="00287B8E" w:rsidRDefault="00991448">
            <w:pPr>
              <w:pStyle w:val="TAL"/>
              <w:rPr>
                <w:szCs w:val="18"/>
              </w:rPr>
            </w:pPr>
            <w:r w:rsidRPr="00287B8E">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49F860A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A0A8D4" w14:textId="77777777" w:rsidR="00991448" w:rsidRPr="00287B8E" w:rsidRDefault="00991448">
            <w:pPr>
              <w:pStyle w:val="TAL"/>
              <w:rPr>
                <w:szCs w:val="18"/>
              </w:rPr>
            </w:pPr>
            <w:r w:rsidRPr="00287B8E">
              <w:rPr>
                <w:szCs w:val="18"/>
              </w:rPr>
              <w:t>UE context</w:t>
            </w:r>
          </w:p>
        </w:tc>
      </w:tr>
      <w:tr w:rsidR="00991448" w:rsidRPr="00287B8E" w14:paraId="42A791B8"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63EF77F" w14:textId="77777777" w:rsidR="00991448" w:rsidRPr="00287B8E" w:rsidRDefault="00991448">
            <w:pPr>
              <w:pStyle w:val="TAL"/>
            </w:pPr>
            <w:proofErr w:type="spellStart"/>
            <w:r w:rsidRPr="00287B8E">
              <w:t>Uu</w:t>
            </w:r>
            <w:proofErr w:type="spellEnd"/>
            <w:r w:rsidRPr="00287B8E">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A98E10" w14:textId="77777777" w:rsidR="00991448" w:rsidRPr="00287B8E" w:rsidRDefault="00991448">
            <w:pPr>
              <w:pStyle w:val="TAL"/>
            </w:pPr>
            <w:r w:rsidRPr="00287B8E">
              <w:t xml:space="preserve">Indicates the </w:t>
            </w:r>
            <w:proofErr w:type="spellStart"/>
            <w:r w:rsidRPr="00287B8E">
              <w:t>Uu</w:t>
            </w:r>
            <w:proofErr w:type="spellEnd"/>
            <w:r w:rsidRPr="00287B8E">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BBBEE3A" w14:textId="77777777" w:rsidR="00991448" w:rsidRPr="00287B8E" w:rsidRDefault="00991448">
            <w:pPr>
              <w:pStyle w:val="TAL"/>
              <w:rPr>
                <w:szCs w:val="18"/>
              </w:rPr>
            </w:pPr>
            <w:r w:rsidRPr="00287B8E">
              <w:rPr>
                <w:szCs w:val="18"/>
              </w:rPr>
              <w:t>Conditional</w:t>
            </w:r>
          </w:p>
          <w:p w14:paraId="73AF0EEB" w14:textId="77777777" w:rsidR="00991448" w:rsidRPr="00287B8E" w:rsidRDefault="00991448">
            <w:pPr>
              <w:pStyle w:val="TAL"/>
              <w:rPr>
                <w:szCs w:val="18"/>
              </w:rPr>
            </w:pPr>
            <w:r w:rsidRPr="00287B8E">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DDC4449"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346230" w14:textId="77777777" w:rsidR="00991448" w:rsidRPr="00287B8E" w:rsidRDefault="00991448">
            <w:pPr>
              <w:pStyle w:val="TAL"/>
              <w:rPr>
                <w:szCs w:val="18"/>
              </w:rPr>
            </w:pPr>
            <w:r w:rsidRPr="00287B8E">
              <w:rPr>
                <w:szCs w:val="18"/>
              </w:rPr>
              <w:t>UE context</w:t>
            </w:r>
          </w:p>
        </w:tc>
      </w:tr>
      <w:tr w:rsidR="00991448" w:rsidRPr="00287B8E" w14:paraId="5A36F3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18E2838" w14:textId="77777777" w:rsidR="00991448" w:rsidRPr="00287B8E" w:rsidRDefault="00991448">
            <w:pPr>
              <w:pStyle w:val="TAL"/>
              <w:rPr>
                <w:b/>
              </w:rPr>
            </w:pPr>
            <w:r w:rsidRPr="00287B8E">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5A9C728" w14:textId="77777777" w:rsidR="00991448" w:rsidRPr="00287B8E" w:rsidRDefault="00991448">
            <w:pPr>
              <w:pStyle w:val="TAL"/>
            </w:pPr>
            <w:r w:rsidRPr="00287B8E">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4D4A2910"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1163B5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CEFE528" w14:textId="77777777" w:rsidR="00991448" w:rsidRPr="00287B8E" w:rsidRDefault="00991448">
            <w:pPr>
              <w:pStyle w:val="TAL"/>
              <w:rPr>
                <w:szCs w:val="18"/>
              </w:rPr>
            </w:pPr>
          </w:p>
        </w:tc>
      </w:tr>
      <w:tr w:rsidR="00991448" w:rsidRPr="00287B8E" w14:paraId="7C45664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936584E" w14:textId="77777777" w:rsidR="00991448" w:rsidRPr="00287B8E" w:rsidRDefault="00991448">
            <w:pPr>
              <w:pStyle w:val="TAL"/>
            </w:pPr>
            <w:r w:rsidRPr="00287B8E">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4E654D9" w14:textId="77777777" w:rsidR="00991448" w:rsidRPr="00287B8E" w:rsidRDefault="00991448">
            <w:pPr>
              <w:pStyle w:val="TAL"/>
            </w:pPr>
            <w:r w:rsidRPr="00287B8E">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351B844" w14:textId="77777777" w:rsidR="00991448" w:rsidRPr="00287B8E" w:rsidRDefault="00991448">
            <w:pPr>
              <w:pStyle w:val="TAL"/>
              <w:rPr>
                <w:szCs w:val="18"/>
              </w:rPr>
            </w:pPr>
            <w:r w:rsidRPr="00287B8E">
              <w:rPr>
                <w:szCs w:val="18"/>
              </w:rPr>
              <w:t>Conditional</w:t>
            </w:r>
          </w:p>
          <w:p w14:paraId="4116BB5B"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01E63C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8E7B632" w14:textId="77777777" w:rsidR="00991448" w:rsidRPr="00287B8E" w:rsidRDefault="00991448">
            <w:pPr>
              <w:pStyle w:val="TAL"/>
              <w:rPr>
                <w:szCs w:val="18"/>
              </w:rPr>
            </w:pPr>
            <w:r w:rsidRPr="00287B8E">
              <w:rPr>
                <w:szCs w:val="18"/>
              </w:rPr>
              <w:t>UE context</w:t>
            </w:r>
          </w:p>
        </w:tc>
      </w:tr>
      <w:tr w:rsidR="00991448" w:rsidRPr="00287B8E" w14:paraId="5A72316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D713132" w14:textId="77777777" w:rsidR="00991448" w:rsidRPr="00287B8E" w:rsidRDefault="00991448">
            <w:pPr>
              <w:pStyle w:val="TAL"/>
            </w:pPr>
            <w:r w:rsidRPr="00287B8E">
              <w:t>List of S-NSSAIs</w:t>
            </w:r>
          </w:p>
        </w:tc>
        <w:tc>
          <w:tcPr>
            <w:tcW w:w="2902" w:type="dxa"/>
            <w:tcBorders>
              <w:top w:val="single" w:sz="4" w:space="0" w:color="auto"/>
              <w:left w:val="single" w:sz="4" w:space="0" w:color="auto"/>
              <w:bottom w:val="single" w:sz="4" w:space="0" w:color="auto"/>
              <w:right w:val="single" w:sz="4" w:space="0" w:color="auto"/>
            </w:tcBorders>
            <w:hideMark/>
          </w:tcPr>
          <w:p w14:paraId="4A79139F" w14:textId="77777777" w:rsidR="00991448" w:rsidRPr="00287B8E" w:rsidRDefault="00991448">
            <w:pPr>
              <w:pStyle w:val="TAL"/>
            </w:pPr>
            <w:r w:rsidRPr="00287B8E">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1F2870A" w14:textId="77777777" w:rsidR="00991448" w:rsidRPr="00287B8E" w:rsidRDefault="00991448">
            <w:pPr>
              <w:pStyle w:val="TAL"/>
              <w:rPr>
                <w:szCs w:val="18"/>
              </w:rPr>
            </w:pPr>
            <w:r w:rsidRPr="00287B8E">
              <w:rPr>
                <w:szCs w:val="18"/>
              </w:rPr>
              <w:t>Conditional</w:t>
            </w:r>
          </w:p>
          <w:p w14:paraId="70336106" w14:textId="77777777" w:rsidR="00991448" w:rsidRPr="00287B8E" w:rsidRDefault="00991448">
            <w:pPr>
              <w:pStyle w:val="TAL"/>
              <w:rPr>
                <w:szCs w:val="18"/>
              </w:rPr>
            </w:pPr>
            <w:r w:rsidRPr="00287B8E">
              <w:rPr>
                <w:szCs w:val="18"/>
              </w:rPr>
              <w:t>(NOTE 6)</w:t>
            </w:r>
          </w:p>
          <w:p w14:paraId="7E1E0D93" w14:textId="77777777" w:rsidR="00991448" w:rsidRPr="00287B8E" w:rsidRDefault="00991448">
            <w:pPr>
              <w:pStyle w:val="TAL"/>
              <w:rPr>
                <w:szCs w:val="18"/>
              </w:rPr>
            </w:pPr>
            <w:r w:rsidRPr="00287B8E">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61FBBDE8"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B150B7" w14:textId="77777777" w:rsidR="00991448" w:rsidRPr="00287B8E" w:rsidRDefault="00991448">
            <w:pPr>
              <w:pStyle w:val="TAL"/>
              <w:rPr>
                <w:szCs w:val="18"/>
              </w:rPr>
            </w:pPr>
            <w:r w:rsidRPr="00287B8E">
              <w:rPr>
                <w:szCs w:val="18"/>
              </w:rPr>
              <w:t>UE context</w:t>
            </w:r>
          </w:p>
        </w:tc>
      </w:tr>
      <w:tr w:rsidR="00991448" w:rsidRPr="00287B8E" w14:paraId="4BC48D0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9DD3937" w14:textId="77777777" w:rsidR="00991448" w:rsidRPr="00287B8E" w:rsidRDefault="00991448">
            <w:pPr>
              <w:pStyle w:val="TAL"/>
            </w:pPr>
            <w:r w:rsidRPr="00287B8E">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6E8F128" w14:textId="77777777" w:rsidR="00991448" w:rsidRPr="00287B8E" w:rsidRDefault="00991448">
            <w:pPr>
              <w:pStyle w:val="TAL"/>
            </w:pPr>
            <w:r w:rsidRPr="00287B8E">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178873E" w14:textId="77777777" w:rsidR="00991448" w:rsidRPr="00287B8E" w:rsidRDefault="00991448">
            <w:pPr>
              <w:pStyle w:val="TAL"/>
              <w:rPr>
                <w:szCs w:val="18"/>
              </w:rPr>
            </w:pPr>
            <w:r w:rsidRPr="00287B8E">
              <w:rPr>
                <w:szCs w:val="18"/>
              </w:rPr>
              <w:t>Conditional</w:t>
            </w:r>
          </w:p>
          <w:p w14:paraId="57E904BA"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1673E0C"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40A1C" w14:textId="77777777" w:rsidR="00991448" w:rsidRPr="00287B8E" w:rsidRDefault="00991448">
            <w:pPr>
              <w:pStyle w:val="TAL"/>
              <w:rPr>
                <w:szCs w:val="18"/>
              </w:rPr>
            </w:pPr>
            <w:r w:rsidRPr="00287B8E">
              <w:rPr>
                <w:szCs w:val="18"/>
              </w:rPr>
              <w:t>UE context</w:t>
            </w:r>
          </w:p>
        </w:tc>
      </w:tr>
      <w:tr w:rsidR="00991448" w:rsidRPr="00287B8E" w14:paraId="4025C143" w14:textId="77777777" w:rsidTr="0099144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4E63B3AA" w14:textId="77777777" w:rsidR="00991448" w:rsidRPr="00287B8E" w:rsidRDefault="00991448">
            <w:pPr>
              <w:pStyle w:val="TAN"/>
            </w:pPr>
            <w:r w:rsidRPr="00287B8E">
              <w:t>NOTE 1:</w:t>
            </w:r>
            <w:r w:rsidRPr="00287B8E">
              <w:tab/>
              <w:t>If management of service area restrictions by PCF is enabled.</w:t>
            </w:r>
          </w:p>
          <w:p w14:paraId="61F06456" w14:textId="77777777" w:rsidR="00991448" w:rsidRPr="00287B8E" w:rsidRDefault="00991448">
            <w:pPr>
              <w:pStyle w:val="TAN"/>
            </w:pPr>
            <w:r w:rsidRPr="00287B8E">
              <w:t>NOTE 2:</w:t>
            </w:r>
            <w:r w:rsidRPr="00287B8E">
              <w:tab/>
              <w:t>If management of RFSP index by PCF is enabled.</w:t>
            </w:r>
          </w:p>
          <w:p w14:paraId="5E462071" w14:textId="77777777" w:rsidR="00991448" w:rsidRPr="00287B8E" w:rsidRDefault="00991448">
            <w:pPr>
              <w:pStyle w:val="TAN"/>
            </w:pPr>
            <w:r w:rsidRPr="00287B8E">
              <w:t>NOTE 3:</w:t>
            </w:r>
            <w:r w:rsidRPr="00287B8E">
              <w:tab/>
              <w:t>Either the list of allowed TAIs or the list of non-allowed TAIs are provided by the PCF.</w:t>
            </w:r>
          </w:p>
          <w:p w14:paraId="435769CA" w14:textId="77777777" w:rsidR="00991448" w:rsidRPr="00287B8E" w:rsidRDefault="00991448">
            <w:pPr>
              <w:pStyle w:val="TAN"/>
            </w:pPr>
            <w:r w:rsidRPr="00287B8E">
              <w:t>NOTE 4:</w:t>
            </w:r>
            <w:r w:rsidRPr="00287B8E">
              <w:tab/>
              <w:t>Both the maximum number of allowed TAIs and the list of allowed TAIs may be sent by PCF.</w:t>
            </w:r>
          </w:p>
          <w:p w14:paraId="0B8242F4" w14:textId="77777777" w:rsidR="00991448" w:rsidRPr="00287B8E" w:rsidRDefault="00991448">
            <w:pPr>
              <w:pStyle w:val="TAN"/>
            </w:pPr>
            <w:r w:rsidRPr="00287B8E">
              <w:t>NOTE 5:</w:t>
            </w:r>
            <w:r w:rsidRPr="00287B8E">
              <w:tab/>
              <w:t>If management of UE-AMBR by PCF is enabled.</w:t>
            </w:r>
          </w:p>
          <w:p w14:paraId="1F4F3294" w14:textId="77777777" w:rsidR="00991448" w:rsidRPr="00287B8E" w:rsidRDefault="00991448">
            <w:pPr>
              <w:pStyle w:val="TAN"/>
            </w:pPr>
            <w:r w:rsidRPr="00287B8E">
              <w:t>NOTE 6:</w:t>
            </w:r>
            <w:r w:rsidRPr="00287B8E">
              <w:tab/>
              <w:t>If SMF selection management by PCF is enabled.</w:t>
            </w:r>
          </w:p>
          <w:p w14:paraId="3C542A7D" w14:textId="77777777" w:rsidR="00991448" w:rsidRPr="00287B8E" w:rsidRDefault="00991448">
            <w:pPr>
              <w:pStyle w:val="TAN"/>
            </w:pPr>
            <w:r w:rsidRPr="00287B8E">
              <w:t>NOTE 7:</w:t>
            </w:r>
            <w:r w:rsidRPr="00287B8E">
              <w:tab/>
              <w:t>The List of S-NSSAIs contains S-NSSAIs, valid in the serving network, of the Allowed NSSAI.</w:t>
            </w:r>
          </w:p>
          <w:p w14:paraId="03EEC545" w14:textId="77777777" w:rsidR="00991448" w:rsidRPr="00287B8E" w:rsidRDefault="00991448">
            <w:pPr>
              <w:pStyle w:val="TAN"/>
            </w:pPr>
            <w:r w:rsidRPr="00287B8E">
              <w:t>NOTE 8:</w:t>
            </w:r>
            <w:r w:rsidRPr="00287B8E">
              <w:tab/>
              <w:t>If management of UE-Slice-MBR by PCF is enabled.</w:t>
            </w:r>
          </w:p>
          <w:p w14:paraId="7A12A2F5" w14:textId="77777777" w:rsidR="00991448" w:rsidRPr="00287B8E" w:rsidRDefault="00991448">
            <w:pPr>
              <w:pStyle w:val="TAN"/>
            </w:pPr>
            <w:r w:rsidRPr="00287B8E">
              <w:t>NOTE 9:</w:t>
            </w:r>
            <w:r w:rsidRPr="00287B8E">
              <w:tab/>
              <w:t>If management of 5G access stratum time distribution is enabled.</w:t>
            </w:r>
          </w:p>
          <w:p w14:paraId="3802885E" w14:textId="77777777" w:rsidR="00991448" w:rsidRPr="00287B8E" w:rsidRDefault="00991448">
            <w:pPr>
              <w:pStyle w:val="TAN"/>
            </w:pPr>
            <w:r w:rsidRPr="00287B8E">
              <w:t>NOTE 10:</w:t>
            </w:r>
            <w:r w:rsidRPr="00287B8E">
              <w:tab/>
              <w:t>If 5G access stratum time distribution or (g</w:t>
            </w:r>
            <w:proofErr w:type="gramStart"/>
            <w:r w:rsidRPr="00287B8E">
              <w:t>)PTP</w:t>
            </w:r>
            <w:proofErr w:type="gramEnd"/>
            <w:r w:rsidRPr="00287B8E">
              <w:t xml:space="preserve"> time synchronization is enabled.</w:t>
            </w:r>
          </w:p>
          <w:p w14:paraId="54363F43" w14:textId="5CF5E9CB" w:rsidR="00991448" w:rsidRPr="00287B8E" w:rsidRDefault="00991448">
            <w:pPr>
              <w:pStyle w:val="TAN"/>
            </w:pPr>
            <w:r w:rsidRPr="00287B8E">
              <w:t>NOTE 11:</w:t>
            </w:r>
            <w:r w:rsidRPr="00287B8E">
              <w:tab/>
              <w:t>If required based on operator policy when the RFSP</w:t>
            </w:r>
            <w:ins w:id="35" w:author="huawei" w:date="2023-01-04T15:13:00Z">
              <w:r w:rsidRPr="00287B8E">
                <w:t xml:space="preserve"> index</w:t>
              </w:r>
            </w:ins>
            <w:r w:rsidRPr="00287B8E">
              <w:t xml:space="preserve"> provided by the PCF indicates a change in priority from 5G access to E-UTRAN access.</w:t>
            </w:r>
          </w:p>
        </w:tc>
      </w:tr>
    </w:tbl>
    <w:p w14:paraId="0373EB9B" w14:textId="77777777" w:rsidR="00991448" w:rsidRPr="00287B8E" w:rsidRDefault="00991448" w:rsidP="00991448"/>
    <w:p w14:paraId="112238A2" w14:textId="77777777" w:rsidR="00991448" w:rsidRPr="00287B8E" w:rsidRDefault="00991448" w:rsidP="00991448">
      <w:r w:rsidRPr="00287B8E">
        <w:t xml:space="preserve">The </w:t>
      </w:r>
      <w:r w:rsidRPr="00287B8E">
        <w:rPr>
          <w:i/>
        </w:rPr>
        <w:t>list of allowed TAIs</w:t>
      </w:r>
      <w:r w:rsidRPr="00287B8E">
        <w:t xml:space="preserve"> indicates the TAIs where the UE is allowed to be registered, see clause 5.3.4 of TS 23.501 [2] for the description on how AMF uses this information.</w:t>
      </w:r>
    </w:p>
    <w:p w14:paraId="68E34F7A" w14:textId="77777777" w:rsidR="00991448" w:rsidRPr="00287B8E" w:rsidRDefault="00991448" w:rsidP="00991448">
      <w:r w:rsidRPr="00287B8E">
        <w:t xml:space="preserve">The </w:t>
      </w:r>
      <w:r w:rsidRPr="00287B8E">
        <w:rPr>
          <w:i/>
        </w:rPr>
        <w:t>list of non-allowed TAIs</w:t>
      </w:r>
      <w:r w:rsidRPr="00287B8E">
        <w:t xml:space="preserve"> indicates the TAIs where the UE is not allowed to be registered, see clause 5.3.4 of TS 23.501 [2] for the description on how AMF uses this information.</w:t>
      </w:r>
    </w:p>
    <w:p w14:paraId="736CF719" w14:textId="77777777" w:rsidR="00991448" w:rsidRPr="00287B8E" w:rsidRDefault="00991448" w:rsidP="00991448">
      <w:r w:rsidRPr="00287B8E">
        <w:t xml:space="preserve">The </w:t>
      </w:r>
      <w:r w:rsidRPr="00287B8E">
        <w:rPr>
          <w:i/>
        </w:rPr>
        <w:t>Maximum number of allowed TAs</w:t>
      </w:r>
      <w:r w:rsidRPr="00287B8E">
        <w:t xml:space="preserve"> indicates the maximum number of allowed Tracking Areas, the list of TAI is defined in the AMF and not explicitly provided by the PCF.</w:t>
      </w:r>
    </w:p>
    <w:p w14:paraId="36507CFC" w14:textId="77777777" w:rsidR="00991448" w:rsidRPr="00287B8E" w:rsidRDefault="00991448" w:rsidP="00991448">
      <w:r w:rsidRPr="00287B8E">
        <w:t xml:space="preserve">The </w:t>
      </w:r>
      <w:r w:rsidRPr="00287B8E">
        <w:rPr>
          <w:i/>
        </w:rPr>
        <w:t>RFSP Index for Allowed NSSAI</w:t>
      </w:r>
      <w:r w:rsidRPr="00287B8E">
        <w:t xml:space="preserve"> and </w:t>
      </w:r>
      <w:r w:rsidRPr="00287B8E">
        <w:rPr>
          <w:i/>
        </w:rPr>
        <w:t>RFSP Index for Target NSSAI</w:t>
      </w:r>
      <w:r w:rsidRPr="00287B8E">
        <w:t xml:space="preserve"> defines the RFSP Index for radio resource management functionality.</w:t>
      </w:r>
    </w:p>
    <w:p w14:paraId="48D78F9C" w14:textId="26E40C53" w:rsidR="00991448" w:rsidRPr="00287B8E" w:rsidRDefault="00991448" w:rsidP="00991448">
      <w:r w:rsidRPr="00287B8E">
        <w:rPr>
          <w:i/>
          <w:iCs/>
        </w:rPr>
        <w:t>RFSP Index in Use Validity Time</w:t>
      </w:r>
      <w:r w:rsidRPr="00287B8E">
        <w:t xml:space="preserve"> defines the time </w:t>
      </w:r>
      <w:del w:id="36" w:author="huawei" w:date="2023-01-04T15:14:00Z">
        <w:r w:rsidRPr="00287B8E" w:rsidDel="00991448">
          <w:delText xml:space="preserve">by </w:delText>
        </w:r>
      </w:del>
      <w:ins w:id="37" w:author="huawei" w:date="2023-01-04T15:14:00Z">
        <w:r w:rsidRPr="00287B8E">
          <w:t xml:space="preserve">for </w:t>
        </w:r>
      </w:ins>
      <w:r w:rsidRPr="00287B8E">
        <w:t>which the RFSP Index in use will be used in MME after 5GS to EPS mobility as specified in clause 5.17.2.2 of TS 23.501 [2].</w:t>
      </w:r>
    </w:p>
    <w:p w14:paraId="10AD3921" w14:textId="77777777" w:rsidR="00991448" w:rsidRPr="00287B8E" w:rsidRDefault="00991448" w:rsidP="00991448">
      <w:r w:rsidRPr="00287B8E">
        <w:t xml:space="preserve">The </w:t>
      </w:r>
      <w:r w:rsidRPr="00287B8E">
        <w:rPr>
          <w:i/>
        </w:rPr>
        <w:t>UE-AMBR</w:t>
      </w:r>
      <w:r w:rsidRPr="00287B8E">
        <w:t xml:space="preserve"> limits the aggregated bit rate across all Non-GBR </w:t>
      </w:r>
      <w:proofErr w:type="spellStart"/>
      <w:r w:rsidRPr="00287B8E">
        <w:t>QoS</w:t>
      </w:r>
      <w:proofErr w:type="spellEnd"/>
      <w:r w:rsidRPr="00287B8E">
        <w:t xml:space="preserve"> Flows of a UE in the serving network.</w:t>
      </w:r>
    </w:p>
    <w:p w14:paraId="60755837" w14:textId="77777777" w:rsidR="00991448" w:rsidRPr="00287B8E" w:rsidRDefault="00991448" w:rsidP="00991448">
      <w:r w:rsidRPr="00287B8E">
        <w:t xml:space="preserve">The </w:t>
      </w:r>
      <w:r w:rsidRPr="00287B8E">
        <w:rPr>
          <w:i/>
          <w:iCs/>
        </w:rPr>
        <w:t>list of UE-Slice-MBR</w:t>
      </w:r>
      <w:r w:rsidRPr="00287B8E">
        <w:t xml:space="preserve"> defines the list of authorized UE-Slice-MBR allocated for a UE, how it is enforced is described in clause 5.7.1.10 of TS 23.501 [2].</w:t>
      </w:r>
    </w:p>
    <w:p w14:paraId="10C61CC9" w14:textId="77777777" w:rsidR="00991448" w:rsidRPr="00287B8E" w:rsidRDefault="00991448" w:rsidP="00991448">
      <w:r w:rsidRPr="00287B8E">
        <w:t xml:space="preserve">The </w:t>
      </w:r>
      <w:r w:rsidRPr="00287B8E">
        <w:rPr>
          <w:i/>
        </w:rPr>
        <w:t>DNN replacement of unsupported DNNs</w:t>
      </w:r>
      <w:r w:rsidRPr="00287B8E">
        <w:t xml:space="preserve"> indicates that the AMF shall contact the PCF for replacement of an unsupported DNN requested by the UE.</w:t>
      </w:r>
    </w:p>
    <w:p w14:paraId="1B4B0697" w14:textId="77777777" w:rsidR="00991448" w:rsidRPr="00287B8E" w:rsidRDefault="00991448" w:rsidP="00991448">
      <w:r w:rsidRPr="00287B8E">
        <w:t xml:space="preserve">The </w:t>
      </w:r>
      <w:r w:rsidRPr="00287B8E">
        <w:rPr>
          <w:i/>
        </w:rPr>
        <w:t>List of S-NSSAIs</w:t>
      </w:r>
      <w:r w:rsidRPr="00287B8E">
        <w:t xml:space="preserve"> defines the S-NSSAIs, valid in the serving network, of the Allowed NSSAI that contain DNN candidates for replacement by PCF.</w:t>
      </w:r>
    </w:p>
    <w:p w14:paraId="284891D8" w14:textId="77777777" w:rsidR="00991448" w:rsidRPr="00287B8E" w:rsidRDefault="00991448" w:rsidP="00991448">
      <w:r w:rsidRPr="00287B8E">
        <w:t xml:space="preserve">The </w:t>
      </w:r>
      <w:r w:rsidRPr="00287B8E">
        <w:rPr>
          <w:i/>
        </w:rPr>
        <w:t>List of DNNs</w:t>
      </w:r>
      <w:r w:rsidRPr="00287B8E">
        <w:t xml:space="preserve"> defines the DNN candidates for which the AMF shall contact the PCF for replacement if such a DNN is requested by a UE.</w:t>
      </w:r>
    </w:p>
    <w:p w14:paraId="23D7F530" w14:textId="030FCDC9" w:rsidR="00AE7E78" w:rsidRPr="00287B8E" w:rsidRDefault="00991448" w:rsidP="00991448">
      <w:r w:rsidRPr="00287B8E">
        <w:t xml:space="preserve">The </w:t>
      </w:r>
      <w:r w:rsidRPr="00287B8E">
        <w:rPr>
          <w:i/>
          <w:iCs/>
        </w:rPr>
        <w:t>5G access stratum time distribution</w:t>
      </w:r>
      <w:r w:rsidRPr="00287B8E">
        <w:t xml:space="preserve"> indicates the 5G access stratum time distribution parameters to be indicated to the NG-RAN via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 xml:space="preserve">End of changes </w:t>
      </w:r>
      <w:r w:rsidRPr="00287B8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2CAC0" w14:textId="77777777" w:rsidR="00150BEE" w:rsidRDefault="00150BEE">
      <w:r>
        <w:separator/>
      </w:r>
    </w:p>
  </w:endnote>
  <w:endnote w:type="continuationSeparator" w:id="0">
    <w:p w14:paraId="0A326DFF" w14:textId="77777777" w:rsidR="00150BEE" w:rsidRDefault="0015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5ED3B" w14:textId="77777777" w:rsidR="00150BEE" w:rsidRDefault="00150BEE">
      <w:r>
        <w:separator/>
      </w:r>
    </w:p>
  </w:footnote>
  <w:footnote w:type="continuationSeparator" w:id="0">
    <w:p w14:paraId="10887F63" w14:textId="77777777" w:rsidR="00150BEE" w:rsidRDefault="0015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35"/>
    <w:rsid w:val="000A6394"/>
    <w:rsid w:val="000B7FED"/>
    <w:rsid w:val="000C038A"/>
    <w:rsid w:val="000C6598"/>
    <w:rsid w:val="000D44B3"/>
    <w:rsid w:val="00134E80"/>
    <w:rsid w:val="00145D43"/>
    <w:rsid w:val="00150BEE"/>
    <w:rsid w:val="0016127A"/>
    <w:rsid w:val="00192C46"/>
    <w:rsid w:val="001A08B3"/>
    <w:rsid w:val="001A7B60"/>
    <w:rsid w:val="001B52F0"/>
    <w:rsid w:val="001B7A65"/>
    <w:rsid w:val="001E41F3"/>
    <w:rsid w:val="002237C2"/>
    <w:rsid w:val="0026004D"/>
    <w:rsid w:val="002640DD"/>
    <w:rsid w:val="00275D12"/>
    <w:rsid w:val="00284FEB"/>
    <w:rsid w:val="002860C4"/>
    <w:rsid w:val="00287B8E"/>
    <w:rsid w:val="002B5741"/>
    <w:rsid w:val="002E37C3"/>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8788F"/>
    <w:rsid w:val="00695808"/>
    <w:rsid w:val="006B46FB"/>
    <w:rsid w:val="006E21FB"/>
    <w:rsid w:val="00765F53"/>
    <w:rsid w:val="00787A56"/>
    <w:rsid w:val="00792342"/>
    <w:rsid w:val="007977A8"/>
    <w:rsid w:val="007B512A"/>
    <w:rsid w:val="007C2097"/>
    <w:rsid w:val="007D6A07"/>
    <w:rsid w:val="007F7259"/>
    <w:rsid w:val="008040A8"/>
    <w:rsid w:val="008279FA"/>
    <w:rsid w:val="008626E7"/>
    <w:rsid w:val="00870EE7"/>
    <w:rsid w:val="008863B9"/>
    <w:rsid w:val="00893DAE"/>
    <w:rsid w:val="0089654A"/>
    <w:rsid w:val="008A45A6"/>
    <w:rsid w:val="008D3CCC"/>
    <w:rsid w:val="008F3789"/>
    <w:rsid w:val="008F686C"/>
    <w:rsid w:val="009148DE"/>
    <w:rsid w:val="00941E30"/>
    <w:rsid w:val="0097701B"/>
    <w:rsid w:val="009777D9"/>
    <w:rsid w:val="00991448"/>
    <w:rsid w:val="00991B88"/>
    <w:rsid w:val="009A5753"/>
    <w:rsid w:val="009A579D"/>
    <w:rsid w:val="009E3297"/>
    <w:rsid w:val="009F734F"/>
    <w:rsid w:val="009F74B7"/>
    <w:rsid w:val="00A246B6"/>
    <w:rsid w:val="00A47E70"/>
    <w:rsid w:val="00A50CF0"/>
    <w:rsid w:val="00A7671C"/>
    <w:rsid w:val="00A81D6D"/>
    <w:rsid w:val="00AA2CBC"/>
    <w:rsid w:val="00AB6EF0"/>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CE2590"/>
    <w:rsid w:val="00D03F9A"/>
    <w:rsid w:val="00D06D51"/>
    <w:rsid w:val="00D24991"/>
    <w:rsid w:val="00D50255"/>
    <w:rsid w:val="00D66520"/>
    <w:rsid w:val="00D84AE9"/>
    <w:rsid w:val="00DE34CF"/>
    <w:rsid w:val="00E13F3D"/>
    <w:rsid w:val="00E14260"/>
    <w:rsid w:val="00E34898"/>
    <w:rsid w:val="00E7640C"/>
    <w:rsid w:val="00EB09B7"/>
    <w:rsid w:val="00EC7413"/>
    <w:rsid w:val="00ED13F5"/>
    <w:rsid w:val="00EE7D7C"/>
    <w:rsid w:val="00EF6A2F"/>
    <w:rsid w:val="00F25D98"/>
    <w:rsid w:val="00F300FB"/>
    <w:rsid w:val="00F537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91448"/>
    <w:rPr>
      <w:rFonts w:ascii="Times New Roman" w:hAnsi="Times New Roman"/>
      <w:lang w:val="en-GB" w:eastAsia="en-US"/>
    </w:rPr>
  </w:style>
  <w:style w:type="character" w:customStyle="1" w:styleId="B1Char">
    <w:name w:val="B1 Char"/>
    <w:link w:val="B1"/>
    <w:locked/>
    <w:rsid w:val="00991448"/>
    <w:rPr>
      <w:rFonts w:ascii="Times New Roman" w:hAnsi="Times New Roman"/>
      <w:lang w:val="en-GB" w:eastAsia="en-US"/>
    </w:rPr>
  </w:style>
  <w:style w:type="character" w:customStyle="1" w:styleId="EditorsNoteChar">
    <w:name w:val="Editor's Note Char"/>
    <w:link w:val="EditorsNote"/>
    <w:locked/>
    <w:rsid w:val="00991448"/>
    <w:rPr>
      <w:rFonts w:ascii="Times New Roman" w:hAnsi="Times New Roman"/>
      <w:color w:val="FF0000"/>
      <w:lang w:val="en-GB" w:eastAsia="en-US"/>
    </w:rPr>
  </w:style>
  <w:style w:type="character" w:customStyle="1" w:styleId="B2Char">
    <w:name w:val="B2 Char"/>
    <w:link w:val="B2"/>
    <w:locked/>
    <w:rsid w:val="00991448"/>
    <w:rPr>
      <w:rFonts w:ascii="Times New Roman" w:hAnsi="Times New Roman"/>
      <w:lang w:val="en-GB" w:eastAsia="en-US"/>
    </w:rPr>
  </w:style>
  <w:style w:type="character" w:customStyle="1" w:styleId="TALChar">
    <w:name w:val="TAL Char"/>
    <w:link w:val="TAL"/>
    <w:locked/>
    <w:rsid w:val="00991448"/>
    <w:rPr>
      <w:rFonts w:ascii="Arial" w:hAnsi="Arial"/>
      <w:sz w:val="18"/>
      <w:lang w:val="en-GB" w:eastAsia="en-US"/>
    </w:rPr>
  </w:style>
  <w:style w:type="character" w:customStyle="1" w:styleId="TAHCar">
    <w:name w:val="TAH Car"/>
    <w:link w:val="TAH"/>
    <w:locked/>
    <w:rsid w:val="00991448"/>
    <w:rPr>
      <w:rFonts w:ascii="Arial" w:hAnsi="Arial"/>
      <w:b/>
      <w:sz w:val="18"/>
      <w:lang w:val="en-GB" w:eastAsia="en-US"/>
    </w:rPr>
  </w:style>
  <w:style w:type="character" w:customStyle="1" w:styleId="THChar">
    <w:name w:val="TH Char"/>
    <w:link w:val="TH"/>
    <w:locked/>
    <w:rsid w:val="00991448"/>
    <w:rPr>
      <w:rFonts w:ascii="Arial" w:hAnsi="Arial"/>
      <w:b/>
      <w:lang w:val="en-GB" w:eastAsia="en-US"/>
    </w:rPr>
  </w:style>
  <w:style w:type="character" w:customStyle="1" w:styleId="TANChar">
    <w:name w:val="TAN Char"/>
    <w:link w:val="TAN"/>
    <w:locked/>
    <w:rsid w:val="00991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90327">
      <w:bodyDiv w:val="1"/>
      <w:marLeft w:val="0"/>
      <w:marRight w:val="0"/>
      <w:marTop w:val="0"/>
      <w:marBottom w:val="0"/>
      <w:divBdr>
        <w:top w:val="none" w:sz="0" w:space="0" w:color="auto"/>
        <w:left w:val="none" w:sz="0" w:space="0" w:color="auto"/>
        <w:bottom w:val="none" w:sz="0" w:space="0" w:color="auto"/>
        <w:right w:val="none" w:sz="0" w:space="0" w:color="auto"/>
      </w:divBdr>
    </w:div>
    <w:div w:id="84740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2CFAE-261B-400B-8998-5F68BD13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2734</Words>
  <Characters>15589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1900-01-01T00:00:00Z</cp:lastPrinted>
  <dcterms:created xsi:type="dcterms:W3CDTF">2023-01-16T03:28:00Z</dcterms:created>
  <dcterms:modified xsi:type="dcterms:W3CDTF">2023-01-16T03:28:00Z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(3)Lk5BQqa7uLQLEvfANsFH1atiDBgzW5zCNIbSjYnsgMJ+0syAvlNB0fp+xlMIdGwld0rflIgG
L8/zC/MTZSrt2Z7BIr8iHaPwJTxgxWYbmWaJIFhkxkVqPfCCX5xF7Ozs7xUcBKpGClQ4FDX2
MxkJhTUa9Xz9Y8LyHWCE/m09pAvEB7WmUPSv1we5bVI24JpE8pP0XFEZLx/b49TxgH79rS3A
YvZeSpB4ywDPvctFrx</vt:lpwstr>
  </property>
  <property fmtid="{D5CDD505-2E9C-101B-9397-08002B2CF9AE}" pid="22" name="_2015_ms_pID_7253431">
    <vt:lpwstr>8Jde+bwu0y41D+NCAJOcFwF5nVIHuYa6bpMcPwO6tT/uv+9ZtqtqMT
VOeZqYypOw36PdqFcvSPNmyXlS0pnUZ7GNQLfy77BkTSw6AuCNljLEiZsgSHTTU8BsFolm8o
4pi4f6pRP0IFYxyqUQSqv7gRXc/Yp59/a4EheNi912rIiE/Tjyzd+mcpFbJP2uxAhWQ9S9Sf
bungtmDj9ilUylb/iU0ZCs2tLwXUZzr0c1mY</vt:lpwstr>
  </property>
  <property fmtid="{D5CDD505-2E9C-101B-9397-08002B2CF9AE}" pid="23" name="_2015_ms_pID_7253432">
    <vt:lpwstr>qA==</vt:lpwstr>
  </property>
</Properties>
</file>